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14F3B" w14:textId="5E5824E6" w:rsidR="00A93080" w:rsidRPr="00003711" w:rsidRDefault="00A93080" w:rsidP="00A93080">
      <w:pPr>
        <w:keepNext/>
        <w:pBdr>
          <w:bottom w:val="single" w:sz="4" w:space="1" w:color="auto"/>
        </w:pBdr>
        <w:tabs>
          <w:tab w:val="right" w:pos="9639"/>
        </w:tabs>
        <w:outlineLvl w:val="0"/>
        <w:rPr>
          <w:rFonts w:ascii="Arial" w:hAnsi="Arial"/>
          <w:b/>
          <w:noProof/>
          <w:sz w:val="24"/>
        </w:rPr>
      </w:pPr>
      <w:r w:rsidRPr="00003711">
        <w:rPr>
          <w:rFonts w:ascii="Arial" w:hAnsi="Arial"/>
          <w:b/>
          <w:noProof/>
          <w:sz w:val="24"/>
        </w:rPr>
        <w:t>3GPP TSG-SA5 Meeting #14</w:t>
      </w:r>
      <w:r w:rsidR="005D3000">
        <w:rPr>
          <w:rFonts w:ascii="Arial" w:hAnsi="Arial"/>
          <w:b/>
          <w:noProof/>
          <w:sz w:val="24"/>
        </w:rPr>
        <w:t>6</w:t>
      </w:r>
      <w:r w:rsidRPr="00003711">
        <w:rPr>
          <w:rFonts w:ascii="Arial" w:hAnsi="Arial"/>
          <w:b/>
          <w:noProof/>
          <w:sz w:val="24"/>
        </w:rPr>
        <w:t xml:space="preserve"> </w:t>
      </w:r>
      <w:r w:rsidRPr="00003711">
        <w:rPr>
          <w:rFonts w:ascii="Arial" w:hAnsi="Arial"/>
          <w:b/>
          <w:noProof/>
          <w:sz w:val="24"/>
        </w:rPr>
        <w:tab/>
        <w:t>S5-</w:t>
      </w:r>
      <w:r w:rsidR="00506728">
        <w:rPr>
          <w:rFonts w:ascii="Arial" w:hAnsi="Arial"/>
          <w:b/>
          <w:noProof/>
          <w:sz w:val="24"/>
        </w:rPr>
        <w:t>22</w:t>
      </w:r>
      <w:r w:rsidR="00933DA5">
        <w:rPr>
          <w:rFonts w:ascii="Arial" w:hAnsi="Arial"/>
          <w:b/>
          <w:noProof/>
          <w:sz w:val="24"/>
        </w:rPr>
        <w:t>6</w:t>
      </w:r>
      <w:ins w:id="0" w:author="yushuanghu" w:date="2022-11-16T14:45:00Z">
        <w:r w:rsidR="00BF3E7C">
          <w:rPr>
            <w:rFonts w:ascii="Arial" w:hAnsi="Arial"/>
            <w:b/>
            <w:noProof/>
            <w:sz w:val="24"/>
          </w:rPr>
          <w:t>736</w:t>
        </w:r>
      </w:ins>
      <w:ins w:id="1" w:author="yushuanghu" w:date="2022-11-16T17:58:00Z">
        <w:r w:rsidR="00544C7C">
          <w:rPr>
            <w:rFonts w:ascii="Arial" w:hAnsi="Arial"/>
            <w:b/>
            <w:noProof/>
            <w:sz w:val="24"/>
          </w:rPr>
          <w:t>d</w:t>
        </w:r>
      </w:ins>
      <w:ins w:id="2" w:author="yushuanghu" w:date="2022-11-17T10:58:00Z">
        <w:r w:rsidR="00544C7C">
          <w:rPr>
            <w:rFonts w:ascii="Arial" w:hAnsi="Arial"/>
            <w:b/>
            <w:noProof/>
            <w:sz w:val="24"/>
          </w:rPr>
          <w:t>3</w:t>
        </w:r>
      </w:ins>
      <w:del w:id="3" w:author="yushuanghu" w:date="2022-11-16T14:45:00Z">
        <w:r w:rsidR="00933DA5" w:rsidDel="00BF3E7C">
          <w:rPr>
            <w:rFonts w:ascii="Arial" w:hAnsi="Arial"/>
            <w:b/>
            <w:noProof/>
            <w:sz w:val="24"/>
          </w:rPr>
          <w:delText>399</w:delText>
        </w:r>
      </w:del>
    </w:p>
    <w:p w14:paraId="16B7CADB" w14:textId="0EAF502C" w:rsidR="0010401F" w:rsidRDefault="005D3000">
      <w:pPr>
        <w:keepNext/>
        <w:pBdr>
          <w:bottom w:val="single" w:sz="4" w:space="1" w:color="auto"/>
        </w:pBdr>
        <w:tabs>
          <w:tab w:val="right" w:pos="9639"/>
        </w:tabs>
        <w:outlineLvl w:val="0"/>
        <w:rPr>
          <w:rFonts w:ascii="Arial" w:hAnsi="Arial" w:cs="Arial"/>
          <w:b/>
          <w:sz w:val="24"/>
        </w:rPr>
      </w:pPr>
      <w:r w:rsidRPr="005D3000">
        <w:rPr>
          <w:rFonts w:ascii="Arial" w:hAnsi="Arial"/>
          <w:b/>
          <w:noProof/>
          <w:sz w:val="24"/>
        </w:rPr>
        <w:t>Toulo</w:t>
      </w:r>
      <w:r>
        <w:rPr>
          <w:rFonts w:ascii="Arial" w:hAnsi="Arial"/>
          <w:b/>
          <w:noProof/>
          <w:sz w:val="24"/>
        </w:rPr>
        <w:t xml:space="preserve">use, France, 14-18 November </w:t>
      </w:r>
      <w:r w:rsidR="00A93080" w:rsidRPr="00003711">
        <w:rPr>
          <w:rFonts w:ascii="Arial" w:hAnsi="Arial"/>
          <w:b/>
          <w:noProof/>
          <w:sz w:val="24"/>
        </w:rPr>
        <w:t>2022</w:t>
      </w:r>
    </w:p>
    <w:p w14:paraId="23EE00BD" w14:textId="48F57C2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03B95">
        <w:rPr>
          <w:rFonts w:ascii="Arial" w:hAnsi="Arial" w:hint="eastAsia"/>
          <w:b/>
          <w:lang w:val="en-US" w:eastAsia="zh-CN"/>
        </w:rPr>
        <w:t>China</w:t>
      </w:r>
      <w:r w:rsidR="00C03B95">
        <w:rPr>
          <w:rFonts w:ascii="Arial" w:hAnsi="Arial"/>
          <w:b/>
          <w:lang w:val="en-US"/>
        </w:rPr>
        <w:t xml:space="preserve"> Mobile</w:t>
      </w:r>
    </w:p>
    <w:p w14:paraId="7C9F0994" w14:textId="58BB20FD" w:rsidR="00C022E3" w:rsidRPr="006418EB" w:rsidRDefault="00C022E3" w:rsidP="006418EB">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5E15DE">
        <w:rPr>
          <w:rFonts w:ascii="Arial" w:hAnsi="Arial" w:cs="Arial"/>
          <w:b/>
        </w:rPr>
        <w:t>Discussion</w:t>
      </w:r>
      <w:r w:rsidR="006418EB">
        <w:rPr>
          <w:rFonts w:ascii="Arial" w:hAnsi="Arial" w:cs="Arial"/>
          <w:b/>
        </w:rPr>
        <w:t xml:space="preserve"> for</w:t>
      </w:r>
      <w:r w:rsidR="006418EB">
        <w:rPr>
          <w:rFonts w:ascii="Arial" w:hAnsi="Arial" w:cs="Arial" w:hint="eastAsia"/>
          <w:b/>
          <w:lang w:eastAsia="zh-CN"/>
        </w:rPr>
        <w:t xml:space="preserve"> </w:t>
      </w:r>
      <w:r w:rsidR="006418EB">
        <w:rPr>
          <w:rFonts w:ascii="Arial" w:hAnsi="Arial" w:cs="Arial"/>
          <w:b/>
          <w:lang w:eastAsia="zh-CN"/>
        </w:rPr>
        <w:t>a new SID</w:t>
      </w:r>
      <w:r w:rsidR="005E15DE">
        <w:rPr>
          <w:rFonts w:ascii="Arial" w:hAnsi="Arial" w:cs="Arial"/>
          <w:b/>
        </w:rPr>
        <w:t xml:space="preserve"> on </w:t>
      </w:r>
      <w:r w:rsidR="005D3000" w:rsidRPr="005D3000">
        <w:rPr>
          <w:rFonts w:ascii="Arial" w:hAnsi="Arial" w:cs="Arial"/>
          <w:b/>
        </w:rPr>
        <w:t>management aspects of Digital Twin Network</w:t>
      </w:r>
      <w:r w:rsidR="005D3000" w:rsidRPr="005D3000" w:rsidDel="005D3000">
        <w:rPr>
          <w:rFonts w:ascii="Arial" w:hAnsi="Arial" w:cs="Arial"/>
          <w:b/>
        </w:rPr>
        <w:t xml:space="preserve"> </w:t>
      </w:r>
    </w:p>
    <w:p w14:paraId="7C3F786F" w14:textId="1FF0B6E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ins w:id="4" w:author="yushuanghu" w:date="2022-11-17T11:25:00Z">
        <w:r w:rsidR="004323E3">
          <w:rPr>
            <w:rFonts w:ascii="Arial" w:hAnsi="Arial"/>
            <w:b/>
            <w:lang w:eastAsia="zh-CN"/>
          </w:rPr>
          <w:t xml:space="preserve"> </w:t>
        </w:r>
      </w:ins>
      <w:ins w:id="5" w:author="yushuanghu" w:date="2022-11-17T11:24:00Z">
        <w:r w:rsidR="004323E3" w:rsidRPr="004323E3">
          <w:rPr>
            <w:rFonts w:ascii="Arial" w:hAnsi="Arial"/>
            <w:b/>
            <w:lang w:eastAsia="zh-CN"/>
          </w:rPr>
          <w:t>and Endorsement</w:t>
        </w:r>
      </w:ins>
    </w:p>
    <w:p w14:paraId="29FC3C54" w14:textId="56D061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03B95">
        <w:rPr>
          <w:rFonts w:ascii="Arial" w:hAnsi="Arial"/>
          <w:b/>
        </w:rPr>
        <w:t>6.2</w:t>
      </w:r>
    </w:p>
    <w:p w14:paraId="4CA31BAF" w14:textId="77777777" w:rsidR="00C022E3" w:rsidRDefault="00C022E3">
      <w:pPr>
        <w:pStyle w:val="1"/>
      </w:pPr>
      <w:r>
        <w:t>1</w:t>
      </w:r>
      <w:r>
        <w:tab/>
        <w:t>Decision/action requested</w:t>
      </w:r>
    </w:p>
    <w:p w14:paraId="2869F91E"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486C6FF" w14:textId="77777777" w:rsidR="00C022E3" w:rsidRDefault="00C022E3">
      <w:pPr>
        <w:pStyle w:val="1"/>
      </w:pPr>
      <w:r>
        <w:t>2</w:t>
      </w:r>
      <w:r>
        <w:tab/>
        <w:t>References</w:t>
      </w:r>
    </w:p>
    <w:p w14:paraId="5D78B65A" w14:textId="6B031517" w:rsidR="00C022E3" w:rsidRDefault="00C022E3">
      <w:pPr>
        <w:pStyle w:val="Reference"/>
        <w:rPr>
          <w:color w:val="FF0000"/>
          <w:lang w:val="fr-FR"/>
        </w:rPr>
      </w:pPr>
    </w:p>
    <w:p w14:paraId="7AF88910" w14:textId="77777777" w:rsidR="00C022E3" w:rsidRDefault="00C022E3">
      <w:pPr>
        <w:pStyle w:val="1"/>
      </w:pPr>
      <w:r>
        <w:t>3</w:t>
      </w:r>
      <w:r>
        <w:tab/>
        <w:t>Rationale</w:t>
      </w:r>
    </w:p>
    <w:p w14:paraId="7785877B" w14:textId="604A0A3D" w:rsidR="00C022E3" w:rsidRDefault="00C03B95" w:rsidP="007A0B00">
      <w:pPr>
        <w:jc w:val="both"/>
      </w:pPr>
      <w:r w:rsidRPr="008644B0">
        <w:t>There ha</w:t>
      </w:r>
      <w:r w:rsidR="00B732C2">
        <w:t>ve</w:t>
      </w:r>
      <w:r w:rsidRPr="008644B0">
        <w:t xml:space="preserve"> been some discussions on Digital Twin technology for network management system, but there are still some issues that has not reached consensuses. We would like to share China Mobile’s views on this topic.</w:t>
      </w:r>
    </w:p>
    <w:p w14:paraId="72E5C909" w14:textId="08C15830" w:rsidR="008644B0" w:rsidRPr="008A075B" w:rsidRDefault="008644B0">
      <w:pPr>
        <w:rPr>
          <w:rFonts w:ascii="Arial" w:hAnsi="Arial" w:cs="Arial"/>
          <w:sz w:val="32"/>
          <w:szCs w:val="36"/>
        </w:rPr>
      </w:pPr>
      <w:r w:rsidRPr="008A075B">
        <w:rPr>
          <w:rFonts w:ascii="Arial" w:hAnsi="Arial" w:cs="Arial"/>
          <w:sz w:val="32"/>
          <w:szCs w:val="36"/>
        </w:rPr>
        <w:t>3.1      Motivation</w:t>
      </w:r>
    </w:p>
    <w:p w14:paraId="6CDC8649" w14:textId="0B0B482C" w:rsidR="00653180" w:rsidRDefault="00653180" w:rsidP="00653180">
      <w:pPr>
        <w:jc w:val="both"/>
        <w:rPr>
          <w:ins w:id="6" w:author="yushuanghu" w:date="2022-11-16T14:49:00Z"/>
        </w:rPr>
      </w:pPr>
      <w:r w:rsidRPr="008644B0">
        <w:t xml:space="preserve">Digital twin </w:t>
      </w:r>
      <w:r>
        <w:rPr>
          <w:rFonts w:hint="eastAsia"/>
          <w:lang w:eastAsia="zh-CN"/>
        </w:rPr>
        <w:t>as</w:t>
      </w:r>
      <w:r>
        <w:t xml:space="preserve"> a new technology which can</w:t>
      </w:r>
      <w:r w:rsidRPr="008644B0">
        <w:t xml:space="preserve"> make full use of physical model, sensor update, op</w:t>
      </w:r>
      <w:r>
        <w:t xml:space="preserve">eration history and other data to </w:t>
      </w:r>
      <w:r w:rsidRPr="008644B0">
        <w:t>complete the mapping in the virtual space, t</w:t>
      </w:r>
      <w:r>
        <w:t>hereby reflecting the full life</w:t>
      </w:r>
      <w:r w:rsidRPr="008644B0">
        <w:t>cycle of the corr</w:t>
      </w:r>
      <w:r>
        <w:t>esponding physical network</w:t>
      </w:r>
      <w:r w:rsidRPr="008644B0">
        <w:t xml:space="preserve"> process. </w:t>
      </w:r>
    </w:p>
    <w:p w14:paraId="03C79BC7" w14:textId="77777777" w:rsidR="00134471" w:rsidRDefault="00134471" w:rsidP="00134471">
      <w:pPr>
        <w:jc w:val="both"/>
        <w:rPr>
          <w:ins w:id="7" w:author="yushuanghu" w:date="2022-11-16T14:50:00Z"/>
        </w:rPr>
      </w:pPr>
      <w:ins w:id="8" w:author="yushuanghu" w:date="2022-11-16T14:50:00Z">
        <w:r>
          <w:t>Digital twin technology has been firstly used by the US Department of Defence to perform the health maintenance and protection of aerospace vehicles. By establishing a model of the real aircraft in the digital space, the real state of the aircraft can be completely synchronized through sensors, so that after each flight, according to the existing structure of the structure and the past load, whether the aircraft needs repairs and whether it can withstand the next mission Load and so on can be analysis and evaluated timely.</w:t>
        </w:r>
      </w:ins>
    </w:p>
    <w:p w14:paraId="4ADC6633" w14:textId="5BD305B2" w:rsidR="007D5581" w:rsidDel="00134471" w:rsidRDefault="00134471" w:rsidP="00653180">
      <w:pPr>
        <w:jc w:val="both"/>
        <w:rPr>
          <w:del w:id="9" w:author="yushuanghu" w:date="2022-11-16T14:50:00Z"/>
        </w:rPr>
      </w:pPr>
      <w:ins w:id="10" w:author="yushuanghu" w:date="2022-11-16T14:50:00Z">
        <w:r>
          <w:t xml:space="preserve">Apart from the aerospace field, digital twin technology has also been widely used in product design, manufacturing, medical analysis and the other industries. Some standardization organizations have also started the digital twin related research. For example, ETSI </w:t>
        </w:r>
      </w:ins>
      <w:ins w:id="11" w:author="yushuanghu" w:date="2022-11-16T14:51:00Z">
        <w:r>
          <w:t xml:space="preserve">ZSM </w:t>
        </w:r>
      </w:ins>
      <w:ins w:id="12" w:author="yushuanghu" w:date="2022-11-16T14:50:00Z">
        <w:r>
          <w:t>is studying Digital Twin as an enabling technology in the fields of aut</w:t>
        </w:r>
        <w:r w:rsidR="00E7606C">
          <w:t xml:space="preserve">onomous </w:t>
        </w:r>
      </w:ins>
      <w:ins w:id="13" w:author="yushuanghu" w:date="2022-11-17T14:03:00Z">
        <w:r w:rsidR="00353D21" w:rsidRPr="00353D21">
          <w:t>scenarios</w:t>
        </w:r>
      </w:ins>
      <w:ins w:id="14" w:author="yushuanghu" w:date="2022-11-16T14:50:00Z">
        <w:r w:rsidR="00E7606C">
          <w:t xml:space="preserve"> and </w:t>
        </w:r>
      </w:ins>
      <w:ins w:id="15" w:author="yushuanghu" w:date="2022-11-16T15:18:00Z">
        <w:r w:rsidR="00E7606C">
          <w:t>management services</w:t>
        </w:r>
      </w:ins>
      <w:ins w:id="16" w:author="yushuanghu" w:date="2022-11-16T14:50:00Z">
        <w:r>
          <w:t>. ISO is studying the digital twin manufacturing framework. ITU-T is studying the requirements and architecture of digital twin network. IETF has also triggered the discussion of digital twin network which focus on the concepts and architecture.</w:t>
        </w:r>
      </w:ins>
    </w:p>
    <w:p w14:paraId="67145829" w14:textId="77777777" w:rsidR="00134471" w:rsidRDefault="00134471" w:rsidP="00134471">
      <w:pPr>
        <w:jc w:val="both"/>
        <w:rPr>
          <w:ins w:id="17" w:author="yushuanghu" w:date="2022-11-16T14:50:00Z"/>
        </w:rPr>
      </w:pPr>
    </w:p>
    <w:p w14:paraId="46E043EF" w14:textId="2AD3D6F9" w:rsidR="00653180" w:rsidRPr="007F420A" w:rsidRDefault="00653180" w:rsidP="00653180">
      <w:pPr>
        <w:jc w:val="both"/>
        <w:rPr>
          <w:lang w:eastAsia="zh-CN"/>
        </w:rPr>
      </w:pPr>
      <w:r w:rsidRPr="007F420A">
        <w:t>For mobile network, digital twin can be used construct a digital twin network as a virtual representation of the physical network</w:t>
      </w:r>
      <w:ins w:id="18" w:author="yushuanghu" w:date="2022-11-16T14:52:00Z">
        <w:r w:rsidR="00863047">
          <w:t xml:space="preserve">, which means </w:t>
        </w:r>
      </w:ins>
      <w:ins w:id="19" w:author="yushuanghu" w:date="2022-11-16T14:56:00Z">
        <w:r w:rsidR="00863047">
          <w:t xml:space="preserve">to construct </w:t>
        </w:r>
      </w:ins>
      <w:ins w:id="20" w:author="yushuanghu" w:date="2022-11-16T14:52:00Z">
        <w:r w:rsidR="00863047">
          <w:t>the</w:t>
        </w:r>
      </w:ins>
      <w:ins w:id="21" w:author="yushuanghu" w:date="2022-11-16T14:54:00Z">
        <w:r w:rsidR="00863047">
          <w:t xml:space="preserve"> </w:t>
        </w:r>
      </w:ins>
      <w:ins w:id="22" w:author="yushuanghu" w:date="2022-11-16T14:55:00Z">
        <w:r w:rsidR="00863047">
          <w:t>E</w:t>
        </w:r>
      </w:ins>
      <w:ins w:id="23" w:author="yushuanghu" w:date="2022-11-16T14:54:00Z">
        <w:r w:rsidR="00863047">
          <w:t>2</w:t>
        </w:r>
      </w:ins>
      <w:ins w:id="24" w:author="yushuanghu" w:date="2022-11-16T14:55:00Z">
        <w:r w:rsidR="00863047">
          <w:t>E</w:t>
        </w:r>
      </w:ins>
      <w:ins w:id="25" w:author="yushuanghu" w:date="2022-11-16T14:54:00Z">
        <w:r w:rsidR="00863047" w:rsidRPr="00863047">
          <w:rPr>
            <w:rPrChange w:id="26" w:author="yushuanghu" w:date="2022-11-16T14:54:00Z">
              <w:rPr>
                <w:rFonts w:ascii="等线" w:eastAsia="等线" w:hAnsi="等线"/>
                <w:color w:val="FF0000"/>
              </w:rPr>
            </w:rPrChange>
          </w:rPr>
          <w:t xml:space="preserve"> 5G network formed by various physical devices (such as hosts, routers, switches, etc.) and media (fiber optic cables, cables, twisted pairs, etc.) connected together, includin</w:t>
        </w:r>
        <w:r w:rsidR="003A0038">
          <w:t>g the RAN domain, TN domain, C</w:t>
        </w:r>
        <w:r w:rsidR="00863047" w:rsidRPr="00863047">
          <w:rPr>
            <w:rPrChange w:id="27" w:author="yushuanghu" w:date="2022-11-16T14:54:00Z">
              <w:rPr>
                <w:rFonts w:ascii="等线" w:eastAsia="等线" w:hAnsi="等线"/>
                <w:color w:val="FF0000"/>
              </w:rPr>
            </w:rPrChange>
          </w:rPr>
          <w:t>N domain and data network</w:t>
        </w:r>
      </w:ins>
      <w:ins w:id="28" w:author="yushuanghu" w:date="2022-11-16T14:55:00Z">
        <w:r w:rsidR="00863047">
          <w:t>.</w:t>
        </w:r>
      </w:ins>
      <w:del w:id="29" w:author="yushuanghu" w:date="2022-11-16T14:55:00Z">
        <w:r w:rsidRPr="007F420A" w:rsidDel="00863047">
          <w:delText>,</w:delText>
        </w:r>
      </w:del>
      <w:r w:rsidRPr="007F420A">
        <w:t xml:space="preserve"> </w:t>
      </w:r>
      <w:ins w:id="30" w:author="yushuanghu" w:date="2022-11-16T14:55:00Z">
        <w:r w:rsidR="00863047">
          <w:t>T</w:t>
        </w:r>
      </w:ins>
      <w:del w:id="31" w:author="yushuanghu" w:date="2022-11-16T14:55:00Z">
        <w:r w:rsidRPr="007F420A" w:rsidDel="00863047">
          <w:delText>t</w:delText>
        </w:r>
      </w:del>
      <w:r w:rsidRPr="007F420A">
        <w:t xml:space="preserve">he digital twin </w:t>
      </w:r>
      <w:r>
        <w:rPr>
          <w:rFonts w:hint="eastAsia"/>
        </w:rPr>
        <w:t>network</w:t>
      </w:r>
      <w:r w:rsidRPr="007F420A">
        <w:t xml:space="preserve"> can</w:t>
      </w:r>
      <w:r>
        <w:t xml:space="preserve"> </w:t>
      </w:r>
      <w:r w:rsidRPr="007F420A">
        <w:t xml:space="preserve">integrate all existing data </w:t>
      </w:r>
      <w:r>
        <w:t xml:space="preserve">from network management system </w:t>
      </w:r>
      <w:r>
        <w:rPr>
          <w:rFonts w:hint="eastAsia"/>
        </w:rPr>
        <w:t>to</w:t>
      </w:r>
      <w:r>
        <w:t xml:space="preserve"> </w:t>
      </w:r>
      <w:r w:rsidRPr="007F420A">
        <w:t>create an accurate digital network simulation platform in real time, which can digitally show the running status and health state of the network infrastructures including physical network devices, logical network devices, ports, links etc.</w:t>
      </w:r>
      <w:r>
        <w:t xml:space="preserve"> The digital twin network can simulate the end to end</w:t>
      </w:r>
      <w:r w:rsidRPr="000134C0">
        <w:t xml:space="preserve"> physical network or only part of them, like </w:t>
      </w:r>
      <w:ins w:id="32" w:author="yushuanghu" w:date="2022-11-16T17:58:00Z">
        <w:r w:rsidR="003A0038">
          <w:t>CN</w:t>
        </w:r>
      </w:ins>
      <w:del w:id="33" w:author="yushuanghu" w:date="2022-11-16T17:58:00Z">
        <w:r w:rsidRPr="000134C0" w:rsidDel="003A0038">
          <w:delText>CORE</w:delText>
        </w:r>
      </w:del>
      <w:r w:rsidRPr="000134C0">
        <w:t xml:space="preserve"> NFs, AMF, UPF, RAN CU, DU, or even OAM. </w:t>
      </w:r>
      <w:r w:rsidRPr="007F420A">
        <w:t xml:space="preserve">The potential scenarios for digital twin technology </w:t>
      </w:r>
      <w:r w:rsidRPr="007F420A">
        <w:rPr>
          <w:rFonts w:hint="eastAsia"/>
          <w:lang w:eastAsia="zh-CN"/>
        </w:rPr>
        <w:t>to</w:t>
      </w:r>
      <w:r w:rsidRPr="007F420A">
        <w:t xml:space="preserve"> </w:t>
      </w:r>
      <w:r w:rsidRPr="007F420A">
        <w:rPr>
          <w:rFonts w:hint="eastAsia"/>
          <w:lang w:eastAsia="zh-CN"/>
        </w:rPr>
        <w:t>enhance</w:t>
      </w:r>
      <w:r w:rsidRPr="007F420A">
        <w:t xml:space="preserve"> </w:t>
      </w:r>
      <w:r w:rsidRPr="007F420A">
        <w:rPr>
          <w:lang w:eastAsia="zh-CN"/>
        </w:rPr>
        <w:t>the</w:t>
      </w:r>
      <w:r>
        <w:rPr>
          <w:lang w:eastAsia="zh-CN"/>
        </w:rPr>
        <w:t xml:space="preserve"> 3</w:t>
      </w:r>
      <w:r>
        <w:rPr>
          <w:rFonts w:hint="eastAsia"/>
          <w:lang w:eastAsia="zh-CN"/>
        </w:rPr>
        <w:t>GPP</w:t>
      </w:r>
      <w:r w:rsidRPr="007F420A">
        <w:t xml:space="preserve"> management system for example</w:t>
      </w:r>
      <w:r w:rsidRPr="007F420A">
        <w:rPr>
          <w:rFonts w:hint="eastAsia"/>
          <w:lang w:eastAsia="zh-CN"/>
        </w:rPr>
        <w:t>,</w:t>
      </w:r>
      <w:r w:rsidRPr="007F420A">
        <w:t xml:space="preserve"> the digital twin </w:t>
      </w:r>
      <w:r>
        <w:t xml:space="preserve">technology </w:t>
      </w:r>
      <w:r w:rsidRPr="007F420A">
        <w:t xml:space="preserve">can help for efficiently simulation of the network operation, the configuration and policy decided by the management </w:t>
      </w:r>
      <w:r>
        <w:t xml:space="preserve">and orchestration </w:t>
      </w:r>
      <w:r w:rsidRPr="007F420A">
        <w:t>system can be verifi</w:t>
      </w:r>
      <w:r w:rsidRPr="007F420A">
        <w:rPr>
          <w:rFonts w:hint="eastAsia"/>
          <w:lang w:eastAsia="zh-CN"/>
        </w:rPr>
        <w:t>ed</w:t>
      </w:r>
      <w:r w:rsidRPr="007F420A">
        <w:t xml:space="preserve"> before the deployment</w:t>
      </w:r>
      <w:r>
        <w:t>. By using this Mns, management and orchestration</w:t>
      </w:r>
      <w:r w:rsidDel="005703FA">
        <w:t xml:space="preserve"> </w:t>
      </w:r>
      <w:r>
        <w:rPr>
          <w:lang w:eastAsia="zh-CN"/>
        </w:rPr>
        <w:t xml:space="preserve">system </w:t>
      </w:r>
      <w:r>
        <w:t>can get the result of verification and</w:t>
      </w:r>
      <w:r w:rsidRPr="007F420A">
        <w:t xml:space="preserve"> optimize configuration and avoid to make the failures of actual network.</w:t>
      </w:r>
      <w:r>
        <w:t xml:space="preserve"> </w:t>
      </w:r>
      <w:r w:rsidRPr="007F420A">
        <w:t>It benefits for the network management optimization and reducing the cost of new technology research and development in the telecommunications industry and shortening the research and development cycle of new technologies</w:t>
      </w:r>
    </w:p>
    <w:p w14:paraId="249AF2D4" w14:textId="25F0B3F7" w:rsidR="00653180" w:rsidRDefault="00653180" w:rsidP="00653180">
      <w:pPr>
        <w:jc w:val="both"/>
      </w:pPr>
      <w:del w:id="34" w:author="yushuanghu" w:date="2022-11-16T15:26:00Z">
        <w:r w:rsidRPr="007F420A" w:rsidDel="00776575">
          <w:delText>Data collection can be a basis for building a digital twin netwo</w:delText>
        </w:r>
      </w:del>
      <w:del w:id="35" w:author="yushuanghu" w:date="2022-11-16T15:25:00Z">
        <w:r w:rsidRPr="007F420A" w:rsidDel="00776575">
          <w:delText>rk.</w:delText>
        </w:r>
      </w:del>
      <w:ins w:id="36" w:author="yushuanghu" w:date="2022-11-16T15:25:00Z">
        <w:r w:rsidR="00776575">
          <w:t xml:space="preserve">As </w:t>
        </w:r>
      </w:ins>
      <w:ins w:id="37" w:author="yushuanghu" w:date="2022-11-16T15:24:00Z">
        <w:r w:rsidR="00776575" w:rsidRPr="00776575">
          <w:t xml:space="preserve">for building the digital twin network, data collection from both vendor and operator side is the basis to form full lifecycle management of both equipment and network service, present the running status and health state of the ongoing e2e network and network infrastructures including physical network devices, logical network devices, ports, links etc. </w:t>
        </w:r>
      </w:ins>
      <w:r w:rsidRPr="007F420A">
        <w:t xml:space="preserve"> As a digital mirror of the physical network, the more comprehensive and accurate the data, the more high-fidelity the digital twin network can restore the physical network. However, the scale of the physical network is huge, the equipment forms are diverse, the traffic information is complex and changeable, and it is very difficult to collect the full amount data. Therefore, on t</w:t>
      </w:r>
      <w:r w:rsidRPr="00100B98">
        <w:t>he basis of satisfying the application, the collection m</w:t>
      </w:r>
      <w:r>
        <w:t>ethod</w:t>
      </w:r>
      <w:r w:rsidRPr="00100B98">
        <w:t xml:space="preserve">, the type, frequency of data collection should be required to meet the application of the digital twin network. </w:t>
      </w:r>
      <w:r>
        <w:t>Furthermore, w</w:t>
      </w:r>
      <w:r w:rsidRPr="00100B98">
        <w:t>hen data model</w:t>
      </w:r>
      <w:r>
        <w:t>l</w:t>
      </w:r>
      <w:r w:rsidRPr="00100B98">
        <w:t>ing for a specific network application, th</w:t>
      </w:r>
      <w:r>
        <w:t>e required data should</w:t>
      </w:r>
      <w:r w:rsidRPr="00100B98">
        <w:t xml:space="preserve"> be efficiently obtained </w:t>
      </w:r>
      <w:r>
        <w:t>from different network part</w:t>
      </w:r>
      <w:r w:rsidRPr="00100B98">
        <w:t xml:space="preserve">. </w:t>
      </w:r>
      <w:r>
        <w:t>O</w:t>
      </w:r>
      <w:r w:rsidRPr="00100B98">
        <w:t xml:space="preserve">nly by comprehensively and </w:t>
      </w:r>
      <w:r w:rsidRPr="00100B98">
        <w:lastRenderedPageBreak/>
        <w:t>efficiently collecting the data required by the model can an accurate data model be built and provide good services for the target application.</w:t>
      </w:r>
    </w:p>
    <w:p w14:paraId="67628209" w14:textId="709E4F27" w:rsidR="00653180" w:rsidRDefault="00653180" w:rsidP="00653180">
      <w:pPr>
        <w:jc w:val="both"/>
      </w:pPr>
      <w:r w:rsidRPr="0021305D">
        <w:t xml:space="preserve">Digital twin </w:t>
      </w:r>
      <w:r>
        <w:rPr>
          <w:rFonts w:hint="eastAsia"/>
          <w:lang w:eastAsia="zh-CN"/>
        </w:rPr>
        <w:t>can</w:t>
      </w:r>
      <w:r>
        <w:t xml:space="preserve"> </w:t>
      </w:r>
      <w:r w:rsidRPr="0021305D">
        <w:t xml:space="preserve">do both offline </w:t>
      </w:r>
      <w:r>
        <w:rPr>
          <w:rFonts w:hint="eastAsia"/>
          <w:lang w:eastAsia="zh-CN"/>
        </w:rPr>
        <w:t>and</w:t>
      </w:r>
      <w:r>
        <w:t xml:space="preserve"> </w:t>
      </w:r>
      <w:r>
        <w:rPr>
          <w:rFonts w:hint="eastAsia"/>
          <w:lang w:eastAsia="zh-CN"/>
        </w:rPr>
        <w:t>online</w:t>
      </w:r>
      <w:r>
        <w:t xml:space="preserve"> </w:t>
      </w:r>
      <w:r>
        <w:rPr>
          <w:rFonts w:hint="eastAsia"/>
          <w:lang w:eastAsia="zh-CN"/>
        </w:rPr>
        <w:t>process</w:t>
      </w:r>
      <w:r w:rsidRPr="0021305D">
        <w:t>, for offline work can do verification for new configurations before delivery to network. For during operation, when a network service failure occurs during network operation, based on different kind of models, it can not only go back to the “past” network, but also go back to the “past” of network equipment through the network element model, thus realizing the lifecycle correlation analysis of the network serve</w:t>
      </w:r>
      <w:r>
        <w:t>r</w:t>
      </w:r>
      <w:r w:rsidRPr="0021305D">
        <w:t xml:space="preserve"> and equipment. </w:t>
      </w:r>
    </w:p>
    <w:p w14:paraId="49237700" w14:textId="77777777" w:rsidR="00653180" w:rsidRDefault="00653180" w:rsidP="00653180">
      <w:pPr>
        <w:jc w:val="both"/>
      </w:pPr>
      <w:r>
        <w:t>If we want to use Digital Twin to optimise or improve network management, several issues need to be discussed:</w:t>
      </w:r>
    </w:p>
    <w:p w14:paraId="70990BC5" w14:textId="77777777" w:rsidR="00653180" w:rsidRDefault="00653180" w:rsidP="00653180">
      <w:pPr>
        <w:jc w:val="both"/>
      </w:pPr>
      <w:r>
        <w:t>Issue 1: what is concept of digital twin for mobile network and how can apply it to 3GPP;</w:t>
      </w:r>
    </w:p>
    <w:p w14:paraId="3A657D6D" w14:textId="77777777" w:rsidR="00653180" w:rsidRDefault="00653180" w:rsidP="00653180">
      <w:pPr>
        <w:jc w:val="both"/>
      </w:pPr>
      <w:r>
        <w:t>Issue 2: enhance existed management to support Digital Twin usage, whether other management aspects need to introduced to support digital twin;</w:t>
      </w:r>
    </w:p>
    <w:p w14:paraId="628997FC" w14:textId="695EC1B8" w:rsidR="00653180" w:rsidRDefault="00653180" w:rsidP="00653180">
      <w:pPr>
        <w:jc w:val="both"/>
      </w:pPr>
      <w:r>
        <w:t>Issue 3: What is</w:t>
      </w:r>
      <w:r w:rsidRPr="002337CA">
        <w:t xml:space="preserve"> potential scenarios, use cases and corresponding requirements for management and orchestration purposes based on digital twin of the 5G network</w:t>
      </w:r>
      <w:r>
        <w:t>;</w:t>
      </w:r>
    </w:p>
    <w:p w14:paraId="53989322" w14:textId="733A972B" w:rsidR="00653180" w:rsidRDefault="00653180" w:rsidP="00653180">
      <w:pPr>
        <w:jc w:val="both"/>
      </w:pPr>
      <w:r>
        <w:t>Issue 4: what kind of benefits can digital twin bring to 3GPP network management and orchestration</w:t>
      </w:r>
      <w:r w:rsidDel="002337CA">
        <w:t xml:space="preserve"> </w:t>
      </w:r>
    </w:p>
    <w:p w14:paraId="127AD493" w14:textId="620C111A" w:rsidR="00653180" w:rsidRPr="009A0F5E" w:rsidRDefault="00653180" w:rsidP="00653180">
      <w:pPr>
        <w:jc w:val="both"/>
      </w:pPr>
      <w:r w:rsidRPr="0007382E">
        <w:t xml:space="preserve">Therefore, </w:t>
      </w:r>
      <w:r>
        <w:t xml:space="preserve">it is necessary for </w:t>
      </w:r>
      <w:r w:rsidRPr="0007382E">
        <w:t xml:space="preserve">SA5 </w:t>
      </w:r>
      <w:r>
        <w:t xml:space="preserve">to </w:t>
      </w:r>
      <w:r w:rsidRPr="0007382E">
        <w:t xml:space="preserve">take more detailed studies on </w:t>
      </w:r>
      <w:r>
        <w:t>how does the</w:t>
      </w:r>
      <w:r w:rsidRPr="0007382E">
        <w:t xml:space="preserve"> network management</w:t>
      </w:r>
      <w:r>
        <w:t xml:space="preserve"> and orchestration</w:t>
      </w:r>
      <w:r w:rsidRPr="0007382E">
        <w:t xml:space="preserve"> </w:t>
      </w:r>
      <w:r w:rsidRPr="00C475F9">
        <w:rPr>
          <w:bCs/>
        </w:rPr>
        <w:t xml:space="preserve">support </w:t>
      </w:r>
      <w:r>
        <w:rPr>
          <w:bCs/>
        </w:rPr>
        <w:t>the</w:t>
      </w:r>
      <w:r>
        <w:t xml:space="preserve"> digital twin </w:t>
      </w:r>
      <w:r w:rsidRPr="0007382E">
        <w:t xml:space="preserve">and </w:t>
      </w:r>
      <w:r>
        <w:t>e</w:t>
      </w:r>
      <w:r w:rsidRPr="00B957EE">
        <w:t xml:space="preserve">valuate whether this technology can bring some value to </w:t>
      </w:r>
      <w:r>
        <w:t>3</w:t>
      </w:r>
      <w:r>
        <w:rPr>
          <w:rFonts w:hint="eastAsia"/>
          <w:lang w:eastAsia="zh-CN"/>
        </w:rPr>
        <w:t>GPP</w:t>
      </w:r>
      <w:r w:rsidRPr="00B957EE">
        <w:t xml:space="preserve"> network management</w:t>
      </w:r>
      <w:r w:rsidRPr="002337CA">
        <w:t xml:space="preserve"> and orchestration.</w:t>
      </w:r>
      <w:r>
        <w:t xml:space="preserve"> SA5 also will align </w:t>
      </w:r>
      <w:r w:rsidRPr="009A0F5E">
        <w:t xml:space="preserve">the work from other </w:t>
      </w:r>
      <w:ins w:id="38" w:author="yushuanghu" w:date="2022-11-16T15:20:00Z">
        <w:r w:rsidR="00E7606C">
          <w:t>SDOs</w:t>
        </w:r>
      </w:ins>
      <w:del w:id="39" w:author="yushuanghu" w:date="2022-11-16T15:20:00Z">
        <w:r w:rsidRPr="009A0F5E" w:rsidDel="00E7606C">
          <w:delText>groups</w:delText>
        </w:r>
      </w:del>
      <w:r w:rsidRPr="009A0F5E">
        <w:t xml:space="preserve"> and forums concerning digital twin.</w:t>
      </w:r>
    </w:p>
    <w:p w14:paraId="77A7D64A" w14:textId="26CEC18A" w:rsidR="007931BD" w:rsidRPr="008A075B" w:rsidRDefault="007931BD" w:rsidP="008A075B">
      <w:pPr>
        <w:rPr>
          <w:rFonts w:ascii="Arial" w:hAnsi="Arial" w:cs="Arial"/>
          <w:sz w:val="32"/>
          <w:szCs w:val="36"/>
        </w:rPr>
      </w:pPr>
      <w:r w:rsidRPr="008A075B">
        <w:rPr>
          <w:rFonts w:ascii="Arial" w:hAnsi="Arial" w:cs="Arial"/>
          <w:sz w:val="32"/>
          <w:szCs w:val="36"/>
        </w:rPr>
        <w:t>3.2      Role</w:t>
      </w:r>
      <w:r w:rsidR="008A075B">
        <w:rPr>
          <w:rFonts w:ascii="Arial" w:hAnsi="Arial" w:cs="Arial"/>
          <w:sz w:val="32"/>
          <w:szCs w:val="36"/>
        </w:rPr>
        <w:t>s</w:t>
      </w:r>
      <w:r w:rsidRPr="008A075B">
        <w:rPr>
          <w:rFonts w:ascii="Arial" w:hAnsi="Arial" w:cs="Arial"/>
          <w:sz w:val="32"/>
          <w:szCs w:val="36"/>
        </w:rPr>
        <w:t xml:space="preserve"> in Mobile Network Management</w:t>
      </w:r>
    </w:p>
    <w:p w14:paraId="61518739" w14:textId="38F8D4DE" w:rsidR="0016241E" w:rsidRPr="00653180" w:rsidRDefault="00653180" w:rsidP="0065318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ja-JP"/>
        </w:rPr>
      </w:pPr>
      <w:r w:rsidRPr="00653180">
        <w:rPr>
          <w:rFonts w:ascii="Arial" w:eastAsia="等线" w:hAnsi="Arial" w:hint="eastAsia"/>
          <w:sz w:val="32"/>
          <w:lang w:eastAsia="ja-JP"/>
        </w:rPr>
        <w:t>3</w:t>
      </w:r>
      <w:r w:rsidRPr="00653180">
        <w:rPr>
          <w:rFonts w:ascii="Arial" w:eastAsia="等线" w:hAnsi="Arial"/>
          <w:sz w:val="32"/>
          <w:lang w:eastAsia="ja-JP"/>
        </w:rPr>
        <w:t>.2.1 Potential scenarios, use cases and corresponding requirements</w:t>
      </w:r>
    </w:p>
    <w:p w14:paraId="27E8D382" w14:textId="460FA59E" w:rsidR="007931BD" w:rsidRDefault="007931BD">
      <w:pPr>
        <w:rPr>
          <w:b/>
        </w:rPr>
      </w:pPr>
      <w:r w:rsidRPr="007931BD">
        <w:rPr>
          <w:b/>
        </w:rPr>
        <w:t>Holographic perspective of network topology and traffic:</w:t>
      </w:r>
    </w:p>
    <w:p w14:paraId="0E055688" w14:textId="77777777" w:rsidR="006766A1" w:rsidRDefault="006766A1" w:rsidP="008A075B">
      <w:pPr>
        <w:jc w:val="both"/>
      </w:pPr>
      <w:r>
        <w:t xml:space="preserve">Description: </w:t>
      </w:r>
    </w:p>
    <w:p w14:paraId="07ADAAA4" w14:textId="041D59BA" w:rsidR="008A075B" w:rsidRDefault="008A075B" w:rsidP="002C0AF1">
      <w:pPr>
        <w:jc w:val="both"/>
      </w:pPr>
      <w:r>
        <w:t>D</w:t>
      </w:r>
      <w:r w:rsidRPr="008A075B">
        <w:t xml:space="preserve">igital twin network can greatly improve the level of holographic presentation of the network. Not only can the various network elements and topology information in the network be dynamically visualized, but also the dynamic change process, real-time status, evolution direction and other information of the network's full lifecycle can also </w:t>
      </w:r>
      <w:r w:rsidR="006766A1">
        <w:t>be presented</w:t>
      </w:r>
      <w:r>
        <w:t xml:space="preserve"> to the customer through</w:t>
      </w:r>
      <w:r w:rsidRPr="008A075B">
        <w:t xml:space="preserve"> the digital twin network. </w:t>
      </w:r>
      <w:r>
        <w:t>N</w:t>
      </w:r>
      <w:r w:rsidRPr="008A075B">
        <w:t>etwork virtual-real in</w:t>
      </w:r>
      <w:r>
        <w:t>teraction mapping will help customer</w:t>
      </w:r>
      <w:r w:rsidRPr="008A075B">
        <w:t>s to more clearly perceive the network status.</w:t>
      </w:r>
      <w:del w:id="40" w:author="yushuanghu" w:date="2022-11-17T10:59:00Z">
        <w:r w:rsidRPr="008A075B" w:rsidDel="00544C7C">
          <w:delText xml:space="preserve"> The physical network has changed from a "black box" to a "white box".</w:delText>
        </w:r>
      </w:del>
    </w:p>
    <w:p w14:paraId="2AC3A296" w14:textId="54DB6E4E" w:rsidR="006766A1" w:rsidRDefault="006766A1" w:rsidP="008A075B">
      <w:pPr>
        <w:jc w:val="both"/>
        <w:rPr>
          <w:lang w:eastAsia="zh-CN"/>
        </w:rPr>
      </w:pPr>
      <w:r>
        <w:rPr>
          <w:lang w:eastAsia="zh-CN"/>
        </w:rPr>
        <w:t>Requirements for network management:</w:t>
      </w:r>
    </w:p>
    <w:p w14:paraId="01239276" w14:textId="37CB3E90" w:rsidR="006766A1" w:rsidRDefault="00665E93" w:rsidP="006766A1">
      <w:pPr>
        <w:pStyle w:val="af0"/>
        <w:numPr>
          <w:ilvl w:val="0"/>
          <w:numId w:val="20"/>
        </w:numPr>
        <w:ind w:firstLineChars="0"/>
        <w:jc w:val="both"/>
        <w:rPr>
          <w:lang w:eastAsia="zh-CN"/>
        </w:rPr>
      </w:pPr>
      <w:r>
        <w:rPr>
          <w:lang w:eastAsia="zh-CN"/>
        </w:rPr>
        <w:t>Input to digital twin network</w:t>
      </w:r>
      <w:r w:rsidR="006766A1">
        <w:rPr>
          <w:lang w:eastAsia="zh-CN"/>
        </w:rPr>
        <w:t xml:space="preserve">: </w:t>
      </w:r>
      <w:r w:rsidR="00A0526A">
        <w:rPr>
          <w:lang w:eastAsia="zh-CN"/>
        </w:rPr>
        <w:t>network performance, topology</w:t>
      </w:r>
      <w:r>
        <w:rPr>
          <w:lang w:eastAsia="zh-CN"/>
        </w:rPr>
        <w:t>, management data (e.g. configuration information), etc. Assuming digital twin network is controlled by network operators.</w:t>
      </w:r>
    </w:p>
    <w:p w14:paraId="288010C0" w14:textId="1E84CA36" w:rsidR="00665E93" w:rsidRPr="008A075B" w:rsidRDefault="00665E93" w:rsidP="006766A1">
      <w:pPr>
        <w:pStyle w:val="af0"/>
        <w:numPr>
          <w:ilvl w:val="0"/>
          <w:numId w:val="20"/>
        </w:numPr>
        <w:ind w:firstLineChars="0"/>
        <w:jc w:val="both"/>
        <w:rPr>
          <w:lang w:eastAsia="zh-CN"/>
        </w:rPr>
      </w:pPr>
      <w:r>
        <w:rPr>
          <w:rFonts w:hint="eastAsia"/>
          <w:lang w:eastAsia="zh-CN"/>
        </w:rPr>
        <w:t>R</w:t>
      </w:r>
      <w:r>
        <w:rPr>
          <w:lang w:eastAsia="zh-CN"/>
        </w:rPr>
        <w:t>eal time communication</w:t>
      </w:r>
      <w:r w:rsidR="00B732C2">
        <w:rPr>
          <w:lang w:eastAsia="zh-CN"/>
        </w:rPr>
        <w:t xml:space="preserve"> between digital twin network and real network</w:t>
      </w:r>
    </w:p>
    <w:p w14:paraId="0477E96D" w14:textId="0FDE6442" w:rsidR="008A075B" w:rsidRDefault="008A075B" w:rsidP="008A075B">
      <w:pPr>
        <w:rPr>
          <w:b/>
        </w:rPr>
      </w:pPr>
      <w:r>
        <w:rPr>
          <w:b/>
        </w:rPr>
        <w:t>Verification of network operations:</w:t>
      </w:r>
    </w:p>
    <w:p w14:paraId="61B8E6F4" w14:textId="5D3E9BD3" w:rsidR="00665E93" w:rsidRPr="007B3BB6" w:rsidRDefault="00665E93" w:rsidP="008A075B">
      <w:r w:rsidRPr="007B3BB6">
        <w:t>Description:</w:t>
      </w:r>
    </w:p>
    <w:p w14:paraId="45ECCCF6" w14:textId="6A518F85" w:rsidR="00665E93" w:rsidRDefault="00665E93" w:rsidP="002C0AF1">
      <w:pPr>
        <w:jc w:val="both"/>
      </w:pPr>
      <w:r w:rsidRPr="00665E93">
        <w:t>Efficiently simulat</w:t>
      </w:r>
      <w:r>
        <w:t>ion of the netw</w:t>
      </w:r>
      <w:r w:rsidR="00442C66">
        <w:t>ork operation</w:t>
      </w:r>
      <w:r w:rsidRPr="00665E93">
        <w:t xml:space="preserve"> and deploy it to the physical network after full verification, which can greatly reduce the trial and error risk and cost of existing network deployment, and improve the efficiency of </w:t>
      </w:r>
      <w:r w:rsidR="00442C66">
        <w:t>network planning, t</w:t>
      </w:r>
      <w:r w:rsidRPr="00665E93">
        <w:t xml:space="preserve">hereby greatly reducing the risk of </w:t>
      </w:r>
      <w:r w:rsidR="00442C66">
        <w:t>network crash when verifying in the real</w:t>
      </w:r>
      <w:r w:rsidRPr="00665E93">
        <w:t xml:space="preserve"> network</w:t>
      </w:r>
      <w:r w:rsidR="00442C66">
        <w:t>.</w:t>
      </w:r>
      <w:r w:rsidR="00B732C2">
        <w:t xml:space="preserve"> </w:t>
      </w:r>
      <w:r w:rsidR="00B732C2" w:rsidRPr="00B732C2">
        <w:t>Compared w</w:t>
      </w:r>
      <w:r w:rsidR="00B732C2">
        <w:t xml:space="preserve">ith traditional simulators, </w:t>
      </w:r>
      <w:r w:rsidR="00B732C2" w:rsidRPr="00B732C2">
        <w:t>digital twin network presents the re</w:t>
      </w:r>
      <w:r w:rsidR="002C0AF1">
        <w:t xml:space="preserve">al network more accurately </w:t>
      </w:r>
      <w:r w:rsidR="00B732C2" w:rsidRPr="00B732C2">
        <w:t>based on the network data obtained by real-time communication, the verification results can reflect the results of the final network operation</w:t>
      </w:r>
      <w:r w:rsidR="002C0AF1">
        <w:t xml:space="preserve"> </w:t>
      </w:r>
      <w:r w:rsidR="002C0AF1" w:rsidRPr="00B732C2">
        <w:t>more accurately</w:t>
      </w:r>
      <w:r w:rsidR="002C0AF1">
        <w:t>.</w:t>
      </w:r>
    </w:p>
    <w:p w14:paraId="5670315F" w14:textId="70DFFEF9" w:rsidR="00442C66" w:rsidRDefault="00442C66" w:rsidP="008A075B">
      <w:r>
        <w:t>Requirements for network management:</w:t>
      </w:r>
    </w:p>
    <w:p w14:paraId="5C4586EC" w14:textId="79D292A2" w:rsidR="00442C66" w:rsidRDefault="00442C66" w:rsidP="00442C66">
      <w:pPr>
        <w:pStyle w:val="af0"/>
        <w:numPr>
          <w:ilvl w:val="0"/>
          <w:numId w:val="21"/>
        </w:numPr>
        <w:ind w:firstLineChars="0"/>
      </w:pPr>
      <w:r>
        <w:rPr>
          <w:lang w:eastAsia="zh-CN"/>
        </w:rPr>
        <w:t>Network service reconstruction in digital twin network with the same conditions and environments with the real network.</w:t>
      </w:r>
    </w:p>
    <w:p w14:paraId="08AB5B76" w14:textId="069A52C8" w:rsidR="00442C66" w:rsidRPr="00665E93" w:rsidRDefault="00442C66" w:rsidP="00442C66">
      <w:pPr>
        <w:pStyle w:val="af0"/>
        <w:numPr>
          <w:ilvl w:val="0"/>
          <w:numId w:val="21"/>
        </w:numPr>
        <w:ind w:firstLineChars="0"/>
      </w:pPr>
      <w:r>
        <w:rPr>
          <w:lang w:eastAsia="zh-CN"/>
        </w:rPr>
        <w:t xml:space="preserve">Procedure of verification between real network and digital twin network, the network operations will either be generated inside the network management system, or digital twin network system will integrate some </w:t>
      </w:r>
      <w:r w:rsidR="007B3BB6">
        <w:rPr>
          <w:lang w:eastAsia="zh-CN"/>
        </w:rPr>
        <w:t>decision making nodes (this part may need a new digital twin network platform</w:t>
      </w:r>
      <w:r w:rsidR="007B3BB6">
        <w:rPr>
          <w:rFonts w:hint="eastAsia"/>
          <w:lang w:eastAsia="zh-CN"/>
        </w:rPr>
        <w:t>/</w:t>
      </w:r>
      <w:r w:rsidR="007B3BB6">
        <w:rPr>
          <w:lang w:eastAsia="zh-CN"/>
        </w:rPr>
        <w:t>architecture which is out of 3GPP scope).</w:t>
      </w:r>
    </w:p>
    <w:p w14:paraId="239D2F7D" w14:textId="0194382E" w:rsidR="007931BD" w:rsidRDefault="007931BD">
      <w:pPr>
        <w:rPr>
          <w:b/>
        </w:rPr>
      </w:pPr>
      <w:r>
        <w:rPr>
          <w:b/>
        </w:rPr>
        <w:t xml:space="preserve">Full lifecycle management of </w:t>
      </w:r>
      <w:r w:rsidR="008A075B">
        <w:rPr>
          <w:b/>
        </w:rPr>
        <w:t xml:space="preserve">both </w:t>
      </w:r>
      <w:r>
        <w:rPr>
          <w:b/>
        </w:rPr>
        <w:t>equipment and network</w:t>
      </w:r>
      <w:r w:rsidR="008D7282">
        <w:rPr>
          <w:b/>
        </w:rPr>
        <w:t xml:space="preserve"> service</w:t>
      </w:r>
      <w:r>
        <w:rPr>
          <w:b/>
        </w:rPr>
        <w:t>:</w:t>
      </w:r>
    </w:p>
    <w:p w14:paraId="1C21F8C4" w14:textId="704D14E7" w:rsidR="007B3BB6" w:rsidRDefault="007B3BB6">
      <w:pPr>
        <w:rPr>
          <w:lang w:eastAsia="zh-CN"/>
        </w:rPr>
      </w:pPr>
      <w:r w:rsidRPr="007B3BB6">
        <w:rPr>
          <w:rFonts w:hint="eastAsia"/>
          <w:lang w:eastAsia="zh-CN"/>
        </w:rPr>
        <w:t>D</w:t>
      </w:r>
      <w:r w:rsidRPr="007B3BB6">
        <w:rPr>
          <w:lang w:eastAsia="zh-CN"/>
        </w:rPr>
        <w:t>escription:</w:t>
      </w:r>
    </w:p>
    <w:p w14:paraId="5827E45E" w14:textId="4B876C6F" w:rsidR="007B3BB6" w:rsidRPr="007B3BB6" w:rsidRDefault="007B3BB6" w:rsidP="00DB571F">
      <w:pPr>
        <w:jc w:val="both"/>
        <w:rPr>
          <w:lang w:eastAsia="zh-CN"/>
        </w:rPr>
      </w:pPr>
      <w:r w:rsidRPr="007B3BB6">
        <w:rPr>
          <w:lang w:eastAsia="zh-CN"/>
        </w:rPr>
        <w:t xml:space="preserve">The lifecycle of network equipment is </w:t>
      </w:r>
      <w:r>
        <w:rPr>
          <w:lang w:eastAsia="zh-CN"/>
        </w:rPr>
        <w:t xml:space="preserve">mainly </w:t>
      </w:r>
      <w:r w:rsidRPr="007B3BB6">
        <w:rPr>
          <w:lang w:eastAsia="zh-CN"/>
        </w:rPr>
        <w:t xml:space="preserve">managed by </w:t>
      </w:r>
      <w:r>
        <w:rPr>
          <w:lang w:eastAsia="zh-CN"/>
        </w:rPr>
        <w:t xml:space="preserve">vendors and </w:t>
      </w:r>
      <w:r w:rsidRPr="007B3BB6">
        <w:rPr>
          <w:lang w:eastAsia="zh-CN"/>
        </w:rPr>
        <w:t>the lifecycle of the network is managed by the network operator</w:t>
      </w:r>
      <w:r>
        <w:rPr>
          <w:lang w:eastAsia="zh-CN"/>
        </w:rPr>
        <w:t>s</w:t>
      </w:r>
      <w:r w:rsidRPr="007B3BB6">
        <w:rPr>
          <w:lang w:eastAsia="zh-CN"/>
        </w:rPr>
        <w:t>. The main body of responsibility for the network and equipment is different, and the</w:t>
      </w:r>
      <w:r>
        <w:rPr>
          <w:lang w:eastAsia="zh-CN"/>
        </w:rPr>
        <w:t xml:space="preserve"> two different</w:t>
      </w:r>
      <w:r w:rsidRPr="007B3BB6">
        <w:rPr>
          <w:lang w:eastAsia="zh-CN"/>
        </w:rPr>
        <w:t xml:space="preserve"> </w:t>
      </w:r>
      <w:r w:rsidRPr="007B3BB6">
        <w:rPr>
          <w:lang w:eastAsia="zh-CN"/>
        </w:rPr>
        <w:lastRenderedPageBreak/>
        <w:t>life</w:t>
      </w:r>
      <w:r>
        <w:rPr>
          <w:lang w:eastAsia="zh-CN"/>
        </w:rPr>
        <w:t>cycle management is not well cooperated</w:t>
      </w:r>
      <w:r w:rsidRPr="007B3BB6">
        <w:rPr>
          <w:lang w:eastAsia="zh-CN"/>
        </w:rPr>
        <w:t>, which is not conducive to network failure retrospective, failure predic</w:t>
      </w:r>
      <w:r w:rsidR="006C26F7">
        <w:rPr>
          <w:lang w:eastAsia="zh-CN"/>
        </w:rPr>
        <w:t>tion, and network optimization d</w:t>
      </w:r>
      <w:r w:rsidR="002C0AF1">
        <w:rPr>
          <w:lang w:eastAsia="zh-CN"/>
        </w:rPr>
        <w:t>esign, etc. Construction of</w:t>
      </w:r>
      <w:r w:rsidRPr="007B3BB6">
        <w:rPr>
          <w:lang w:eastAsia="zh-CN"/>
        </w:rPr>
        <w:t xml:space="preserve"> digital twin network includes not only the network </w:t>
      </w:r>
      <w:r w:rsidR="008D7282">
        <w:rPr>
          <w:lang w:eastAsia="zh-CN"/>
        </w:rPr>
        <w:t>service</w:t>
      </w:r>
      <w:r w:rsidRPr="007B3BB6">
        <w:rPr>
          <w:lang w:eastAsia="zh-CN"/>
        </w:rPr>
        <w:t xml:space="preserve"> model, but also the network element model. Through </w:t>
      </w:r>
      <w:r w:rsidR="002C0AF1">
        <w:rPr>
          <w:lang w:eastAsia="zh-CN"/>
        </w:rPr>
        <w:t xml:space="preserve">the </w:t>
      </w:r>
      <w:r w:rsidRPr="007B3BB6">
        <w:rPr>
          <w:lang w:eastAsia="zh-CN"/>
        </w:rPr>
        <w:t xml:space="preserve">network element model, the operating state of the equipment in the network can be </w:t>
      </w:r>
      <w:r w:rsidR="002C0AF1">
        <w:rPr>
          <w:lang w:eastAsia="zh-CN"/>
        </w:rPr>
        <w:t xml:space="preserve">simulated, controlled, diagnosed and </w:t>
      </w:r>
      <w:r w:rsidRPr="007B3BB6">
        <w:rPr>
          <w:lang w:eastAsia="zh-CN"/>
        </w:rPr>
        <w:t>predicted</w:t>
      </w:r>
      <w:r w:rsidR="002C0AF1">
        <w:rPr>
          <w:lang w:eastAsia="zh-CN"/>
        </w:rPr>
        <w:t>.</w:t>
      </w:r>
      <w:r w:rsidRPr="007B3BB6">
        <w:rPr>
          <w:lang w:eastAsia="zh-CN"/>
        </w:rPr>
        <w:t xml:space="preserve"> </w:t>
      </w:r>
      <w:r w:rsidR="002C0AF1">
        <w:rPr>
          <w:lang w:eastAsia="zh-CN"/>
        </w:rPr>
        <w:t>W</w:t>
      </w:r>
      <w:r w:rsidRPr="007B3BB6">
        <w:rPr>
          <w:lang w:eastAsia="zh-CN"/>
        </w:rPr>
        <w:t>hen a</w:t>
      </w:r>
      <w:r w:rsidR="002C0AF1">
        <w:rPr>
          <w:lang w:eastAsia="zh-CN"/>
        </w:rPr>
        <w:t xml:space="preserve"> network service</w:t>
      </w:r>
      <w:r w:rsidRPr="007B3BB6">
        <w:rPr>
          <w:lang w:eastAsia="zh-CN"/>
        </w:rPr>
        <w:t xml:space="preserve"> failure occurs during network operation</w:t>
      </w:r>
      <w:r w:rsidR="006C26F7">
        <w:rPr>
          <w:lang w:eastAsia="zh-CN"/>
        </w:rPr>
        <w:t xml:space="preserve">, </w:t>
      </w:r>
      <w:r w:rsidR="00C57CBC">
        <w:rPr>
          <w:lang w:eastAsia="zh-CN"/>
        </w:rPr>
        <w:t xml:space="preserve">based on different kind of models, </w:t>
      </w:r>
      <w:r w:rsidR="006C26F7">
        <w:rPr>
          <w:lang w:eastAsia="zh-CN"/>
        </w:rPr>
        <w:t>it can not only go</w:t>
      </w:r>
      <w:r w:rsidRPr="007B3BB6">
        <w:rPr>
          <w:lang w:eastAsia="zh-CN"/>
        </w:rPr>
        <w:t xml:space="preserve"> back to the </w:t>
      </w:r>
      <w:r>
        <w:rPr>
          <w:lang w:eastAsia="zh-CN"/>
        </w:rPr>
        <w:t xml:space="preserve">“past” </w:t>
      </w:r>
      <w:r w:rsidRPr="007B3BB6">
        <w:rPr>
          <w:lang w:eastAsia="zh-CN"/>
        </w:rPr>
        <w:t>network</w:t>
      </w:r>
      <w:r>
        <w:rPr>
          <w:lang w:eastAsia="zh-CN"/>
        </w:rPr>
        <w:t>, but</w:t>
      </w:r>
      <w:r w:rsidRPr="007B3BB6">
        <w:rPr>
          <w:lang w:eastAsia="zh-CN"/>
        </w:rPr>
        <w:t xml:space="preserve"> also </w:t>
      </w:r>
      <w:r w:rsidR="006C26F7">
        <w:rPr>
          <w:lang w:eastAsia="zh-CN"/>
        </w:rPr>
        <w:t>go</w:t>
      </w:r>
      <w:r w:rsidRPr="007B3BB6">
        <w:rPr>
          <w:lang w:eastAsia="zh-CN"/>
        </w:rPr>
        <w:t xml:space="preserve"> back to the “past” of network equipment through the network element model, thus realizing the lifecycle correlation analysis of the network</w:t>
      </w:r>
      <w:r w:rsidR="006C26F7">
        <w:rPr>
          <w:lang w:eastAsia="zh-CN"/>
        </w:rPr>
        <w:t xml:space="preserve"> serive</w:t>
      </w:r>
      <w:r w:rsidRPr="007B3BB6">
        <w:rPr>
          <w:lang w:eastAsia="zh-CN"/>
        </w:rPr>
        <w:t xml:space="preserve"> and equipment</w:t>
      </w:r>
      <w:r w:rsidR="008D7282">
        <w:rPr>
          <w:lang w:eastAsia="zh-CN"/>
        </w:rPr>
        <w:t>.</w:t>
      </w:r>
    </w:p>
    <w:p w14:paraId="13392C4C" w14:textId="270CE00D" w:rsidR="007B3BB6" w:rsidRDefault="007B3BB6">
      <w:pPr>
        <w:rPr>
          <w:lang w:eastAsia="zh-CN"/>
        </w:rPr>
      </w:pPr>
      <w:r w:rsidRPr="007B3BB6">
        <w:rPr>
          <w:lang w:eastAsia="zh-CN"/>
        </w:rPr>
        <w:t>Requirements for network management:</w:t>
      </w:r>
    </w:p>
    <w:p w14:paraId="62AAFD9F" w14:textId="6269F4B0" w:rsidR="007B3BB6" w:rsidRPr="00DB571F" w:rsidRDefault="008D7282" w:rsidP="00DB571F">
      <w:pPr>
        <w:pStyle w:val="af0"/>
        <w:numPr>
          <w:ilvl w:val="0"/>
          <w:numId w:val="22"/>
        </w:numPr>
        <w:ind w:firstLineChars="0"/>
        <w:jc w:val="both"/>
        <w:rPr>
          <w:b/>
          <w:lang w:eastAsia="zh-CN"/>
        </w:rPr>
      </w:pPr>
      <w:r>
        <w:rPr>
          <w:rFonts w:hint="eastAsia"/>
          <w:lang w:eastAsia="zh-CN"/>
        </w:rPr>
        <w:t>D</w:t>
      </w:r>
      <w:r w:rsidR="00C57CBC">
        <w:rPr>
          <w:lang w:eastAsia="zh-CN"/>
        </w:rPr>
        <w:t xml:space="preserve">istinguish </w:t>
      </w:r>
      <w:r>
        <w:rPr>
          <w:lang w:eastAsia="zh-CN"/>
        </w:rPr>
        <w:t xml:space="preserve">vendor-specific </w:t>
      </w:r>
      <w:r w:rsidR="00C57CBC">
        <w:rPr>
          <w:lang w:eastAsia="zh-CN"/>
        </w:rPr>
        <w:t xml:space="preserve">and standardization part in </w:t>
      </w:r>
      <w:r>
        <w:rPr>
          <w:lang w:eastAsia="zh-CN"/>
        </w:rPr>
        <w:t>model</w:t>
      </w:r>
      <w:r w:rsidR="00C57CBC">
        <w:rPr>
          <w:lang w:eastAsia="zh-CN"/>
        </w:rPr>
        <w:t>ling</w:t>
      </w:r>
      <w:r>
        <w:rPr>
          <w:lang w:eastAsia="zh-CN"/>
        </w:rPr>
        <w:t xml:space="preserve">. For network service model, it </w:t>
      </w:r>
      <w:r w:rsidR="006C26F7">
        <w:rPr>
          <w:lang w:eastAsia="zh-CN"/>
        </w:rPr>
        <w:t xml:space="preserve">will not touch detail information of </w:t>
      </w:r>
      <w:r>
        <w:rPr>
          <w:lang w:eastAsia="zh-CN"/>
        </w:rPr>
        <w:t>the network constitutes e.g.</w:t>
      </w:r>
      <w:r w:rsidR="00C57CBC">
        <w:rPr>
          <w:lang w:eastAsia="zh-CN"/>
        </w:rPr>
        <w:t xml:space="preserve"> internal logic of network function</w:t>
      </w:r>
      <w:r w:rsidR="006C26F7">
        <w:rPr>
          <w:lang w:eastAsia="zh-CN"/>
        </w:rPr>
        <w:t xml:space="preserve">, </w:t>
      </w:r>
      <w:r w:rsidR="00A56354">
        <w:rPr>
          <w:lang w:eastAsia="zh-CN"/>
        </w:rPr>
        <w:t>network elements configuration</w:t>
      </w:r>
      <w:r>
        <w:rPr>
          <w:lang w:eastAsia="zh-CN"/>
        </w:rPr>
        <w:t>.</w:t>
      </w:r>
      <w:r w:rsidR="00A56354">
        <w:rPr>
          <w:lang w:eastAsia="zh-CN"/>
        </w:rPr>
        <w:t xml:space="preserve"> This part can be standardized. For network element model, vendor specific solution will not be managed by operator and this will not be presented in the model. But for the standardized part, for example network resource model, this should be reflected in the network element model</w:t>
      </w:r>
      <w:r w:rsidR="00C57CBC">
        <w:rPr>
          <w:lang w:eastAsia="zh-CN"/>
        </w:rPr>
        <w:t>, the operator will have a global view of the whole digital twin network system like traditional physical network management</w:t>
      </w:r>
      <w:r w:rsidR="00A56354">
        <w:rPr>
          <w:lang w:eastAsia="zh-CN"/>
        </w:rPr>
        <w:t>.</w:t>
      </w:r>
    </w:p>
    <w:p w14:paraId="15DCFB4D" w14:textId="7F81ABB1" w:rsidR="00DB571F" w:rsidRPr="00C57CBC" w:rsidRDefault="00DB571F" w:rsidP="00664633">
      <w:pPr>
        <w:pStyle w:val="af0"/>
        <w:numPr>
          <w:ilvl w:val="0"/>
          <w:numId w:val="22"/>
        </w:numPr>
        <w:ind w:firstLineChars="0"/>
        <w:rPr>
          <w:b/>
          <w:lang w:eastAsia="zh-CN"/>
        </w:rPr>
      </w:pPr>
      <w:r>
        <w:rPr>
          <w:lang w:eastAsia="zh-CN"/>
        </w:rPr>
        <w:t>Perform digital twin network management and orchestration</w:t>
      </w:r>
    </w:p>
    <w:p w14:paraId="67D585B9" w14:textId="4447ED91" w:rsidR="00C57CBC" w:rsidRDefault="00C57CBC" w:rsidP="00664633">
      <w:pPr>
        <w:pStyle w:val="af0"/>
        <w:numPr>
          <w:ilvl w:val="0"/>
          <w:numId w:val="22"/>
        </w:numPr>
        <w:ind w:firstLineChars="0"/>
        <w:rPr>
          <w:lang w:eastAsia="zh-CN"/>
        </w:rPr>
      </w:pPr>
      <w:r w:rsidRPr="00DB571F">
        <w:rPr>
          <w:lang w:eastAsia="zh-CN"/>
        </w:rPr>
        <w:t xml:space="preserve">Network element and network service information </w:t>
      </w:r>
      <w:r w:rsidR="00DB571F" w:rsidRPr="00DB571F">
        <w:rPr>
          <w:lang w:eastAsia="zh-CN"/>
        </w:rPr>
        <w:t>reporting</w:t>
      </w:r>
      <w:r w:rsidR="00DB571F">
        <w:rPr>
          <w:lang w:eastAsia="zh-CN"/>
        </w:rPr>
        <w:t xml:space="preserve"> to support modelling</w:t>
      </w:r>
    </w:p>
    <w:p w14:paraId="1671A906" w14:textId="7C49D152" w:rsidR="00DB571F" w:rsidRPr="00DB571F" w:rsidRDefault="00DB571F" w:rsidP="00DB571F">
      <w:pPr>
        <w:jc w:val="both"/>
        <w:rPr>
          <w:lang w:eastAsia="zh-CN"/>
        </w:rPr>
      </w:pPr>
      <w:r>
        <w:rPr>
          <w:rFonts w:hint="eastAsia"/>
          <w:lang w:eastAsia="zh-CN"/>
        </w:rPr>
        <w:t>N</w:t>
      </w:r>
      <w:r>
        <w:rPr>
          <w:lang w:eastAsia="zh-CN"/>
        </w:rPr>
        <w:t>ote: Network modelling in digital twin is out of 3GPP scope, here SA5 only need specify what kind of existed standardized information inside network management system need to be reporting to support modelling.</w:t>
      </w:r>
    </w:p>
    <w:p w14:paraId="69AC93A7" w14:textId="2CA4A9B3" w:rsidR="007A0B00" w:rsidRDefault="007A0B00">
      <w:pPr>
        <w:rPr>
          <w:b/>
        </w:rPr>
      </w:pPr>
      <w:r>
        <w:rPr>
          <w:b/>
        </w:rPr>
        <w:t>Optimisation of real time close loop management:</w:t>
      </w:r>
    </w:p>
    <w:p w14:paraId="440F105E" w14:textId="5AB93B85" w:rsidR="00DB571F" w:rsidRDefault="000F4CA8">
      <w:pPr>
        <w:rPr>
          <w:lang w:eastAsia="zh-CN"/>
        </w:rPr>
      </w:pPr>
      <w:r w:rsidRPr="000F4CA8">
        <w:rPr>
          <w:lang w:eastAsia="zh-CN"/>
        </w:rPr>
        <w:t>Description:</w:t>
      </w:r>
    </w:p>
    <w:p w14:paraId="0F2D41A6" w14:textId="62661084" w:rsidR="000F4CA8" w:rsidRDefault="000F4CA8">
      <w:pPr>
        <w:rPr>
          <w:lang w:eastAsia="zh-CN"/>
        </w:rPr>
      </w:pPr>
      <w:r>
        <w:rPr>
          <w:lang w:eastAsia="zh-CN"/>
        </w:rPr>
        <w:t>D</w:t>
      </w:r>
      <w:r w:rsidRPr="000F4CA8">
        <w:rPr>
          <w:lang w:eastAsia="zh-CN"/>
        </w:rPr>
        <w:t>igital twin network can be used as an additional node in the closed loop of the network</w:t>
      </w:r>
      <w:r>
        <w:rPr>
          <w:lang w:eastAsia="zh-CN"/>
        </w:rPr>
        <w:t xml:space="preserve"> management.</w:t>
      </w:r>
      <w:r w:rsidRPr="000F4CA8">
        <w:rPr>
          <w:lang w:eastAsia="zh-CN"/>
        </w:rPr>
        <w:t xml:space="preserve"> Through network configuration adjustment and optimization in the</w:t>
      </w:r>
      <w:r>
        <w:rPr>
          <w:lang w:eastAsia="zh-CN"/>
        </w:rPr>
        <w:t xml:space="preserve"> digital</w:t>
      </w:r>
      <w:r w:rsidRPr="000F4CA8">
        <w:rPr>
          <w:lang w:eastAsia="zh-CN"/>
        </w:rPr>
        <w:t xml:space="preserve"> twin network, real-time control, feedback and optimization of the physical network can be realized, and finally real-time closed-loop control of network self-learning, self-verification, and self-evolution can be</w:t>
      </w:r>
      <w:r>
        <w:rPr>
          <w:lang w:eastAsia="zh-CN"/>
        </w:rPr>
        <w:t xml:space="preserve"> achieved. </w:t>
      </w:r>
    </w:p>
    <w:p w14:paraId="5B84D768" w14:textId="77777777" w:rsidR="000F4CA8" w:rsidRDefault="000F4CA8" w:rsidP="000F4CA8">
      <w:pPr>
        <w:rPr>
          <w:lang w:eastAsia="zh-CN"/>
        </w:rPr>
      </w:pPr>
      <w:r w:rsidRPr="007B3BB6">
        <w:rPr>
          <w:lang w:eastAsia="zh-CN"/>
        </w:rPr>
        <w:t>Requirements for network management:</w:t>
      </w:r>
    </w:p>
    <w:p w14:paraId="00947CD0" w14:textId="0B6E99B1" w:rsidR="000F4CA8" w:rsidDel="007D5581" w:rsidRDefault="000F4CA8" w:rsidP="000F4CA8">
      <w:pPr>
        <w:pStyle w:val="af0"/>
        <w:numPr>
          <w:ilvl w:val="0"/>
          <w:numId w:val="22"/>
        </w:numPr>
        <w:ind w:firstLineChars="0"/>
        <w:rPr>
          <w:del w:id="41" w:author="yushuanghu" w:date="2022-11-16T14:48:00Z"/>
          <w:lang w:eastAsia="zh-CN"/>
        </w:rPr>
      </w:pPr>
      <w:r>
        <w:rPr>
          <w:lang w:eastAsia="zh-CN"/>
        </w:rPr>
        <w:t xml:space="preserve">Specify the relationship with existed </w:t>
      </w:r>
      <w:r w:rsidR="00037AF1">
        <w:rPr>
          <w:lang w:eastAsia="zh-CN"/>
        </w:rPr>
        <w:t xml:space="preserve">topic in SA5 (e.g. eMDAS, eCOSLA). </w:t>
      </w:r>
      <w:r w:rsidR="005E15DE">
        <w:rPr>
          <w:lang w:eastAsia="zh-CN"/>
        </w:rPr>
        <w:t>D</w:t>
      </w:r>
      <w:r w:rsidR="00037AF1">
        <w:rPr>
          <w:lang w:eastAsia="zh-CN"/>
        </w:rPr>
        <w:t>igital twin network</w:t>
      </w:r>
      <w:r w:rsidR="005E15DE">
        <w:rPr>
          <w:lang w:eastAsia="zh-CN"/>
        </w:rPr>
        <w:t xml:space="preserve"> for close loop is </w:t>
      </w:r>
      <w:r w:rsidR="00037AF1">
        <w:rPr>
          <w:lang w:eastAsia="zh-CN"/>
        </w:rPr>
        <w:t>an optional and possible additional feature</w:t>
      </w:r>
      <w:r w:rsidR="005E15DE">
        <w:rPr>
          <w:lang w:eastAsia="zh-CN"/>
        </w:rPr>
        <w:t>, we can first focus on discuss how to assist digital twin network management and orchestration by using the existed features</w:t>
      </w:r>
      <w:r w:rsidR="00037AF1">
        <w:rPr>
          <w:lang w:eastAsia="zh-CN"/>
        </w:rPr>
        <w:t>.</w:t>
      </w:r>
    </w:p>
    <w:p w14:paraId="6746E826" w14:textId="57B1237D" w:rsidR="00653180" w:rsidRPr="00134471" w:rsidDel="007D5581" w:rsidRDefault="00653180">
      <w:pPr>
        <w:pStyle w:val="af0"/>
        <w:numPr>
          <w:ilvl w:val="0"/>
          <w:numId w:val="22"/>
        </w:numPr>
        <w:ind w:firstLineChars="0"/>
        <w:rPr>
          <w:del w:id="42" w:author="yushuanghu" w:date="2022-11-16T14:48:00Z"/>
          <w:rFonts w:ascii="Arial" w:eastAsia="Yu Mincho" w:hAnsi="Arial"/>
          <w:sz w:val="32"/>
          <w:lang w:eastAsia="ja-JP"/>
        </w:rPr>
        <w:pPrChange w:id="43" w:author="yushuanghu" w:date="2022-11-16T14:48:00Z">
          <w:pPr>
            <w:keepNext/>
            <w:keepLines/>
            <w:overflowPunct w:val="0"/>
            <w:autoSpaceDE w:val="0"/>
            <w:autoSpaceDN w:val="0"/>
            <w:adjustRightInd w:val="0"/>
            <w:spacing w:before="180"/>
            <w:ind w:left="1134" w:hanging="1134"/>
            <w:textAlignment w:val="baseline"/>
            <w:outlineLvl w:val="1"/>
          </w:pPr>
        </w:pPrChange>
      </w:pPr>
      <w:del w:id="44" w:author="yushuanghu" w:date="2022-11-16T14:48:00Z">
        <w:r w:rsidRPr="007D5581" w:rsidDel="007D5581">
          <w:rPr>
            <w:rFonts w:ascii="Arial" w:eastAsia="等线" w:hAnsi="Arial" w:hint="eastAsia"/>
            <w:sz w:val="32"/>
            <w:lang w:eastAsia="ja-JP"/>
          </w:rPr>
          <w:delText>3</w:delText>
        </w:r>
        <w:r w:rsidRPr="007D5581" w:rsidDel="007D5581">
          <w:rPr>
            <w:rFonts w:ascii="Arial" w:eastAsia="等线" w:hAnsi="Arial"/>
            <w:sz w:val="32"/>
            <w:lang w:eastAsia="ja-JP"/>
          </w:rPr>
          <w:delText xml:space="preserve">.2.2 Potential </w:delText>
        </w:r>
        <w:r w:rsidR="00D340A1" w:rsidRPr="007D5581" w:rsidDel="007D5581">
          <w:rPr>
            <w:rFonts w:ascii="Arial" w:eastAsia="等线" w:hAnsi="Arial"/>
            <w:sz w:val="32"/>
            <w:lang w:eastAsia="ja-JP"/>
          </w:rPr>
          <w:delText>relationship</w:delText>
        </w:r>
      </w:del>
    </w:p>
    <w:p w14:paraId="1F6671A8" w14:textId="41AB5098" w:rsidR="00653180" w:rsidDel="007D5581" w:rsidRDefault="00653180">
      <w:pPr>
        <w:pStyle w:val="af0"/>
        <w:ind w:firstLine="400"/>
        <w:rPr>
          <w:del w:id="45" w:author="yushuanghu" w:date="2022-11-16T14:48:00Z"/>
          <w:lang w:eastAsia="zh-CN"/>
        </w:rPr>
        <w:pPrChange w:id="46" w:author="yushuanghu" w:date="2022-11-16T14:48:00Z">
          <w:pPr/>
        </w:pPrChange>
      </w:pPr>
    </w:p>
    <w:p w14:paraId="643FBD6B" w14:textId="7EBD8AD7" w:rsidR="00D340A1" w:rsidDel="00E7606C" w:rsidRDefault="00EF6966">
      <w:pPr>
        <w:pStyle w:val="af0"/>
        <w:numPr>
          <w:ilvl w:val="0"/>
          <w:numId w:val="22"/>
        </w:numPr>
        <w:ind w:firstLineChars="0"/>
        <w:rPr>
          <w:del w:id="47" w:author="yushuanghu" w:date="2022-11-16T15:20:00Z"/>
          <w:lang w:eastAsia="zh-CN"/>
        </w:rPr>
        <w:pPrChange w:id="48" w:author="yushuanghu" w:date="2022-11-16T14:48:00Z">
          <w:pPr>
            <w:jc w:val="center"/>
          </w:pPr>
        </w:pPrChange>
      </w:pPr>
      <w:del w:id="49" w:author="yushuanghu" w:date="2022-11-16T14:48:00Z">
        <w:r w:rsidDel="007D5581">
          <w:rPr>
            <w:noProof/>
            <w:lang w:val="en-US" w:eastAsia="zh-CN"/>
          </w:rPr>
          <w:drawing>
            <wp:inline distT="0" distB="0" distL="0" distR="0" wp14:anchorId="43354989" wp14:editId="0A204D34">
              <wp:extent cx="4073470" cy="1941851"/>
              <wp:effectExtent l="0" t="0" r="381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90300" cy="1949874"/>
                      </a:xfrm>
                      <a:prstGeom prst="rect">
                        <a:avLst/>
                      </a:prstGeom>
                      <a:noFill/>
                    </pic:spPr>
                  </pic:pic>
                </a:graphicData>
              </a:graphic>
            </wp:inline>
          </w:drawing>
        </w:r>
      </w:del>
    </w:p>
    <w:p w14:paraId="0C425E5D" w14:textId="77777777" w:rsidR="00653180" w:rsidRPr="000F4CA8" w:rsidRDefault="00653180">
      <w:pPr>
        <w:pStyle w:val="af0"/>
        <w:numPr>
          <w:ilvl w:val="0"/>
          <w:numId w:val="22"/>
        </w:numPr>
        <w:ind w:firstLineChars="0"/>
        <w:rPr>
          <w:lang w:eastAsia="zh-CN"/>
        </w:rPr>
        <w:pPrChange w:id="50" w:author="yushuanghu" w:date="2022-11-16T15:20:00Z">
          <w:pPr/>
        </w:pPrChange>
      </w:pPr>
    </w:p>
    <w:p w14:paraId="58AB61D5" w14:textId="2B607FBF" w:rsidR="00C022E3" w:rsidRDefault="00C022E3">
      <w:pPr>
        <w:pStyle w:val="1"/>
      </w:pPr>
      <w:r>
        <w:t>4</w:t>
      </w:r>
      <w:r>
        <w:tab/>
        <w:t>Detailed proposal</w:t>
      </w:r>
    </w:p>
    <w:p w14:paraId="04A4BA7B" w14:textId="3B1E0D35" w:rsidR="005E15DE" w:rsidRDefault="005E15DE" w:rsidP="005E15DE">
      <w:pPr>
        <w:rPr>
          <w:lang w:eastAsia="zh-CN"/>
        </w:rPr>
      </w:pPr>
      <w:r>
        <w:rPr>
          <w:lang w:eastAsia="zh-CN"/>
        </w:rPr>
        <w:t>W</w:t>
      </w:r>
      <w:r w:rsidRPr="006D777C">
        <w:rPr>
          <w:lang w:eastAsia="zh-CN"/>
          <w:rPrChange w:id="51" w:author="yushuanghu" w:date="2022-11-17T19:36:00Z">
            <w:rPr>
              <w:lang w:eastAsia="zh-CN"/>
            </w:rPr>
          </w:rPrChange>
        </w:rPr>
        <w:t xml:space="preserve">e propose to trigger </w:t>
      </w:r>
      <w:ins w:id="52" w:author="yushuanghu" w:date="2022-11-17T11:24:00Z">
        <w:r w:rsidR="00714C33" w:rsidRPr="006D777C">
          <w:rPr>
            <w:lang w:eastAsia="zh-CN"/>
            <w:rPrChange w:id="53" w:author="yushuanghu" w:date="2022-11-17T19:36:00Z">
              <w:rPr>
                <w:lang w:eastAsia="zh-CN"/>
              </w:rPr>
            </w:rPrChange>
          </w:rPr>
          <w:t xml:space="preserve">and endorse </w:t>
        </w:r>
      </w:ins>
      <w:r w:rsidRPr="006D777C">
        <w:rPr>
          <w:lang w:eastAsia="zh-CN"/>
          <w:rPrChange w:id="54" w:author="yushuanghu" w:date="2022-11-17T19:36:00Z">
            <w:rPr>
              <w:lang w:eastAsia="zh-CN"/>
            </w:rPr>
          </w:rPrChange>
        </w:rPr>
        <w:t>a new study item on digital twin for network management</w:t>
      </w:r>
      <w:ins w:id="55" w:author="yushuanghu" w:date="2022-11-17T11:00:00Z">
        <w:r w:rsidR="00544C7C" w:rsidRPr="006D777C">
          <w:rPr>
            <w:lang w:eastAsia="zh-CN"/>
            <w:rPrChange w:id="56" w:author="yushuanghu" w:date="2022-11-17T19:36:00Z">
              <w:rPr>
                <w:lang w:eastAsia="zh-CN"/>
              </w:rPr>
            </w:rPrChange>
          </w:rPr>
          <w:t xml:space="preserve"> in R18</w:t>
        </w:r>
      </w:ins>
      <w:r w:rsidRPr="006D777C">
        <w:rPr>
          <w:lang w:eastAsia="zh-CN"/>
          <w:rPrChange w:id="57" w:author="yushuanghu" w:date="2022-11-17T19:36:00Z">
            <w:rPr>
              <w:lang w:eastAsia="zh-CN"/>
            </w:rPr>
          </w:rPrChange>
        </w:rPr>
        <w:t>, the objec</w:t>
      </w:r>
      <w:r>
        <w:rPr>
          <w:lang w:eastAsia="zh-CN"/>
        </w:rPr>
        <w:t>tive of this study will focus the following aspects:</w:t>
      </w:r>
    </w:p>
    <w:p w14:paraId="5016EE7F" w14:textId="1E0F29D5" w:rsidR="000E5B2E" w:rsidRDefault="008D7E1E" w:rsidP="003744D0">
      <w:pPr>
        <w:numPr>
          <w:ilvl w:val="0"/>
          <w:numId w:val="24"/>
        </w:numPr>
        <w:overflowPunct w:val="0"/>
        <w:autoSpaceDE w:val="0"/>
        <w:autoSpaceDN w:val="0"/>
        <w:adjustRightInd w:val="0"/>
        <w:textAlignment w:val="baseline"/>
        <w:rPr>
          <w:ins w:id="58" w:author="yushuanghu" w:date="2022-11-17T14:00:00Z"/>
        </w:rPr>
      </w:pPr>
      <w:ins w:id="59" w:author="yushuanghu" w:date="2022-11-17T14:25:00Z">
        <w:r>
          <w:rPr>
            <w:rFonts w:hint="eastAsia"/>
            <w:lang w:eastAsia="zh-CN"/>
          </w:rPr>
          <w:t>Investigat</w:t>
        </w:r>
      </w:ins>
      <w:ins w:id="60" w:author="yushuanghu" w:date="2022-11-17T14:26:00Z">
        <w:r>
          <w:rPr>
            <w:rFonts w:hint="eastAsia"/>
            <w:lang w:eastAsia="zh-CN"/>
          </w:rPr>
          <w:t>e</w:t>
        </w:r>
        <w:r>
          <w:rPr>
            <w:lang w:eastAsia="zh-CN"/>
          </w:rPr>
          <w:t xml:space="preserve"> </w:t>
        </w:r>
      </w:ins>
      <w:ins w:id="61" w:author="yushuanghu" w:date="2022-11-17T14:35:00Z">
        <w:r w:rsidR="003744D0">
          <w:rPr>
            <w:lang w:eastAsia="zh-CN"/>
          </w:rPr>
          <w:t>standardization</w:t>
        </w:r>
      </w:ins>
      <w:ins w:id="62" w:author="yushuanghu" w:date="2022-11-17T14:29:00Z">
        <w:r w:rsidRPr="008D7E1E">
          <w:t xml:space="preserve"> landscape</w:t>
        </w:r>
        <w:r>
          <w:t xml:space="preserve"> of </w:t>
        </w:r>
      </w:ins>
      <w:ins w:id="63" w:author="yushuanghu" w:date="2022-11-17T14:31:00Z">
        <w:r w:rsidR="003744D0">
          <w:rPr>
            <w:lang w:eastAsia="zh-CN"/>
          </w:rPr>
          <w:t>digital twin</w:t>
        </w:r>
        <w:r>
          <w:rPr>
            <w:lang w:eastAsia="zh-CN"/>
          </w:rPr>
          <w:t xml:space="preserve"> network.</w:t>
        </w:r>
      </w:ins>
    </w:p>
    <w:p w14:paraId="6EA09165" w14:textId="32285378" w:rsidR="00653180" w:rsidRPr="000134C0" w:rsidRDefault="00653180" w:rsidP="00653180">
      <w:pPr>
        <w:numPr>
          <w:ilvl w:val="0"/>
          <w:numId w:val="24"/>
        </w:numPr>
        <w:overflowPunct w:val="0"/>
        <w:autoSpaceDE w:val="0"/>
        <w:autoSpaceDN w:val="0"/>
        <w:adjustRightInd w:val="0"/>
        <w:textAlignment w:val="baseline"/>
      </w:pPr>
      <w:r w:rsidRPr="005703FA">
        <w:t xml:space="preserve">Identify the potential scenarios, </w:t>
      </w:r>
      <w:r w:rsidRPr="00BF3E7C">
        <w:t>use cases and</w:t>
      </w:r>
      <w:r w:rsidRPr="000134C0">
        <w:t xml:space="preserve"> corresponding requirements for </w:t>
      </w:r>
      <w:r w:rsidRPr="00614A05">
        <w:t>management and orchestration purposes</w:t>
      </w:r>
      <w:r w:rsidRPr="00614A05">
        <w:rPr>
          <w:rFonts w:hint="eastAsia"/>
          <w:lang w:eastAsia="zh-CN"/>
        </w:rPr>
        <w:t xml:space="preserve"> </w:t>
      </w:r>
      <w:r w:rsidRPr="00BF3E7C">
        <w:t>based on</w:t>
      </w:r>
      <w:r w:rsidRPr="000134C0">
        <w:rPr>
          <w:lang w:eastAsia="zh-CN"/>
        </w:rPr>
        <w:t xml:space="preserve"> digital twin</w:t>
      </w:r>
      <w:r w:rsidRPr="000134C0">
        <w:t xml:space="preserve"> </w:t>
      </w:r>
      <w:r w:rsidRPr="00BF3E7C">
        <w:t>of the 5G network</w:t>
      </w:r>
      <w:r w:rsidRPr="000134C0">
        <w:t xml:space="preserve">. </w:t>
      </w:r>
      <w:r w:rsidRPr="00BF3E7C">
        <w:t>This also includes identifying the network domain, functi</w:t>
      </w:r>
      <w:bookmarkStart w:id="64" w:name="_GoBack"/>
      <w:bookmarkEnd w:id="64"/>
      <w:r w:rsidRPr="00BF3E7C">
        <w:t>on or feature which needs to be managed using digital twin</w:t>
      </w:r>
      <w:r w:rsidRPr="000134C0">
        <w:rPr>
          <w:lang w:eastAsia="zh-CN"/>
        </w:rPr>
        <w:t xml:space="preserve">. </w:t>
      </w:r>
      <w:r w:rsidRPr="000134C0">
        <w:t xml:space="preserve"> </w:t>
      </w:r>
    </w:p>
    <w:p w14:paraId="20F6C8B4" w14:textId="6118F08C" w:rsidR="00653180" w:rsidRPr="000134C0" w:rsidDel="00A7200C" w:rsidRDefault="00653180" w:rsidP="00653180">
      <w:pPr>
        <w:numPr>
          <w:ilvl w:val="0"/>
          <w:numId w:val="24"/>
        </w:numPr>
        <w:overflowPunct w:val="0"/>
        <w:autoSpaceDE w:val="0"/>
        <w:autoSpaceDN w:val="0"/>
        <w:rPr>
          <w:del w:id="65" w:author="yushuanghu" w:date="2022-11-16T14:58:00Z"/>
        </w:rPr>
      </w:pPr>
      <w:del w:id="66" w:author="yushuanghu" w:date="2022-11-16T14:58:00Z">
        <w:r w:rsidRPr="00614A05" w:rsidDel="00A7200C">
          <w:delText xml:space="preserve">Investigate the potential </w:delText>
        </w:r>
        <w:r w:rsidRPr="00BF3E7C" w:rsidDel="00A7200C">
          <w:delText>enhancements</w:delText>
        </w:r>
        <w:r w:rsidRPr="000134C0" w:rsidDel="00A7200C">
          <w:delText xml:space="preserve"> (e.g., new interfaces) and extensions (e.g., data collection type, frequency and methods) </w:delText>
        </w:r>
        <w:r w:rsidRPr="00BF3E7C" w:rsidDel="00A7200C">
          <w:delText>of the MnSs</w:delText>
        </w:r>
        <w:r w:rsidRPr="000134C0" w:rsidDel="00A7200C">
          <w:delText xml:space="preserve"> to support the management and orchestration based on digital twin</w:delText>
        </w:r>
        <w:r w:rsidRPr="00BF3E7C" w:rsidDel="00A7200C">
          <w:delText xml:space="preserve"> of the identified 5G network</w:delText>
        </w:r>
        <w:r w:rsidRPr="000134C0" w:rsidDel="00A7200C">
          <w:delText>.</w:delText>
        </w:r>
      </w:del>
    </w:p>
    <w:p w14:paraId="367E625B" w14:textId="0E5CC8BB" w:rsidR="00653180" w:rsidRPr="00614A05" w:rsidRDefault="00653180" w:rsidP="00BF3E7C">
      <w:pPr>
        <w:numPr>
          <w:ilvl w:val="0"/>
          <w:numId w:val="25"/>
        </w:numPr>
        <w:overflowPunct w:val="0"/>
        <w:autoSpaceDE w:val="0"/>
        <w:autoSpaceDN w:val="0"/>
        <w:jc w:val="both"/>
      </w:pPr>
      <w:r w:rsidRPr="000134C0">
        <w:t xml:space="preserve">Evaluate benefits of </w:t>
      </w:r>
      <w:r w:rsidRPr="00BF3E7C">
        <w:t>using</w:t>
      </w:r>
      <w:r w:rsidRPr="000134C0">
        <w:t xml:space="preserve"> digital twin technology </w:t>
      </w:r>
      <w:r w:rsidRPr="00BF3E7C">
        <w:t>for</w:t>
      </w:r>
      <w:r w:rsidRPr="000134C0">
        <w:t xml:space="preserve"> 3GPP network management and orchestration</w:t>
      </w:r>
      <w:r>
        <w:t xml:space="preserve"> or providing services</w:t>
      </w:r>
      <w:r w:rsidRPr="000134C0">
        <w:t>.</w:t>
      </w:r>
    </w:p>
    <w:p w14:paraId="4594B86F" w14:textId="3431FBBB" w:rsidR="00653180" w:rsidRPr="005703FA" w:rsidDel="00A7200C" w:rsidRDefault="00653180" w:rsidP="00653180">
      <w:pPr>
        <w:numPr>
          <w:ilvl w:val="0"/>
          <w:numId w:val="24"/>
        </w:numPr>
        <w:overflowPunct w:val="0"/>
        <w:autoSpaceDE w:val="0"/>
        <w:autoSpaceDN w:val="0"/>
        <w:adjustRightInd w:val="0"/>
        <w:textAlignment w:val="baseline"/>
        <w:rPr>
          <w:del w:id="67" w:author="yushuanghu" w:date="2022-11-16T14:58:00Z"/>
        </w:rPr>
      </w:pPr>
      <w:del w:id="68" w:author="yushuanghu" w:date="2022-11-16T14:58:00Z">
        <w:r w:rsidRPr="005703FA" w:rsidDel="00A7200C">
          <w:rPr>
            <w:lang w:eastAsia="zh-CN"/>
          </w:rPr>
          <w:delText>Recommendations for the normative work.</w:delText>
        </w:r>
      </w:del>
    </w:p>
    <w:p w14:paraId="7574585B" w14:textId="7507F455" w:rsidR="00653180" w:rsidRDefault="00653180" w:rsidP="00653180">
      <w:pPr>
        <w:rPr>
          <w:ins w:id="69" w:author="yushuanghu" w:date="2022-11-17T10:59:00Z"/>
          <w:lang w:eastAsia="zh-CN"/>
        </w:rPr>
      </w:pPr>
      <w:r>
        <w:rPr>
          <w:rFonts w:hint="eastAsia"/>
          <w:lang w:eastAsia="zh-CN"/>
        </w:rPr>
        <w:t>Note</w:t>
      </w:r>
      <w:r>
        <w:rPr>
          <w:rFonts w:hint="eastAsia"/>
          <w:lang w:eastAsia="zh-CN"/>
        </w:rPr>
        <w:t>：</w:t>
      </w:r>
      <w:r>
        <w:rPr>
          <w:lang w:eastAsia="zh-CN"/>
        </w:rPr>
        <w:t>The internal processes and algorithms inside network functions</w:t>
      </w:r>
      <w:r>
        <w:rPr>
          <w:rFonts w:hint="eastAsia"/>
          <w:lang w:eastAsia="zh-CN"/>
        </w:rPr>
        <w:t>/</w:t>
      </w:r>
      <w:r>
        <w:rPr>
          <w:lang w:eastAsia="zh-CN"/>
        </w:rPr>
        <w:t xml:space="preserve">elements are </w:t>
      </w:r>
      <w:r w:rsidRPr="00044C24">
        <w:rPr>
          <w:lang w:eastAsia="zh-CN"/>
        </w:rPr>
        <w:t>proprietary</w:t>
      </w:r>
      <w:r>
        <w:rPr>
          <w:lang w:eastAsia="zh-CN"/>
        </w:rPr>
        <w:t xml:space="preserve"> which will not be considered to expose when constructing digital twin network.</w:t>
      </w:r>
    </w:p>
    <w:p w14:paraId="4D3550D2" w14:textId="116A7084" w:rsidR="00544C7C" w:rsidRDefault="00544C7C" w:rsidP="00653180">
      <w:pPr>
        <w:rPr>
          <w:ins w:id="70" w:author="yushuanghu" w:date="2022-11-17T10:59:00Z"/>
          <w:lang w:eastAsia="zh-CN"/>
        </w:rPr>
      </w:pPr>
    </w:p>
    <w:p w14:paraId="3B6B44D5" w14:textId="77777777" w:rsidR="00544C7C" w:rsidRPr="001A09A7" w:rsidRDefault="00544C7C" w:rsidP="00653180"/>
    <w:p w14:paraId="30118EC7" w14:textId="0BB14E45" w:rsidR="008644B0" w:rsidRPr="00653180" w:rsidRDefault="008644B0" w:rsidP="00A93080">
      <w:pPr>
        <w:rPr>
          <w:lang w:eastAsia="zh-CN"/>
        </w:rPr>
      </w:pPr>
    </w:p>
    <w:sectPr w:rsidR="008644B0" w:rsidRPr="00653180">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12048" w14:textId="77777777" w:rsidR="0090551B" w:rsidRDefault="0090551B">
      <w:r>
        <w:separator/>
      </w:r>
    </w:p>
  </w:endnote>
  <w:endnote w:type="continuationSeparator" w:id="0">
    <w:p w14:paraId="086836E8" w14:textId="77777777" w:rsidR="0090551B" w:rsidRDefault="00905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1E12A" w14:textId="77777777" w:rsidR="0090551B" w:rsidRDefault="0090551B">
      <w:r>
        <w:separator/>
      </w:r>
    </w:p>
  </w:footnote>
  <w:footnote w:type="continuationSeparator" w:id="0">
    <w:p w14:paraId="53431DC4" w14:textId="77777777" w:rsidR="0090551B" w:rsidRDefault="009055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FB081B"/>
    <w:multiLevelType w:val="hybridMultilevel"/>
    <w:tmpl w:val="A81CD7A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B877501"/>
    <w:multiLevelType w:val="hybridMultilevel"/>
    <w:tmpl w:val="FBD85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904BA4"/>
    <w:multiLevelType w:val="hybridMultilevel"/>
    <w:tmpl w:val="2E5E2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556808"/>
    <w:multiLevelType w:val="hybridMultilevel"/>
    <w:tmpl w:val="A86813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2"/>
  </w:num>
  <w:num w:numId="9">
    <w:abstractNumId w:val="17"/>
  </w:num>
  <w:num w:numId="10">
    <w:abstractNumId w:val="21"/>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20"/>
  </w:num>
  <w:num w:numId="22">
    <w:abstractNumId w:val="18"/>
  </w:num>
  <w:num w:numId="23">
    <w:abstractNumId w:val="19"/>
  </w:num>
  <w:num w:numId="24">
    <w:abstractNumId w:val="12"/>
  </w:num>
  <w:num w:numId="25">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hu">
    <w15:presenceInfo w15:providerId="None" w15:userId="yushuang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7AF1"/>
    <w:rsid w:val="00046389"/>
    <w:rsid w:val="00074722"/>
    <w:rsid w:val="000819D8"/>
    <w:rsid w:val="000934A6"/>
    <w:rsid w:val="000A2C6C"/>
    <w:rsid w:val="000A4660"/>
    <w:rsid w:val="000D1B5B"/>
    <w:rsid w:val="000E5B2E"/>
    <w:rsid w:val="000F4CA8"/>
    <w:rsid w:val="0010401F"/>
    <w:rsid w:val="00112FC3"/>
    <w:rsid w:val="00114456"/>
    <w:rsid w:val="00134471"/>
    <w:rsid w:val="0016241E"/>
    <w:rsid w:val="001713B8"/>
    <w:rsid w:val="00173FA3"/>
    <w:rsid w:val="00184B6F"/>
    <w:rsid w:val="001861E5"/>
    <w:rsid w:val="001B1652"/>
    <w:rsid w:val="001C3EC8"/>
    <w:rsid w:val="001D2BD4"/>
    <w:rsid w:val="001D6911"/>
    <w:rsid w:val="001D7D99"/>
    <w:rsid w:val="00201947"/>
    <w:rsid w:val="0020395B"/>
    <w:rsid w:val="002046CB"/>
    <w:rsid w:val="00204DC9"/>
    <w:rsid w:val="002062C0"/>
    <w:rsid w:val="00215130"/>
    <w:rsid w:val="00230002"/>
    <w:rsid w:val="00244C9A"/>
    <w:rsid w:val="00247216"/>
    <w:rsid w:val="00273306"/>
    <w:rsid w:val="002A1857"/>
    <w:rsid w:val="002C0AF1"/>
    <w:rsid w:val="002C7F38"/>
    <w:rsid w:val="002F50DD"/>
    <w:rsid w:val="0030628A"/>
    <w:rsid w:val="0035122B"/>
    <w:rsid w:val="00353451"/>
    <w:rsid w:val="00353D21"/>
    <w:rsid w:val="00371032"/>
    <w:rsid w:val="00371B44"/>
    <w:rsid w:val="003744D0"/>
    <w:rsid w:val="003A0038"/>
    <w:rsid w:val="003C122B"/>
    <w:rsid w:val="003C5A97"/>
    <w:rsid w:val="003C7A04"/>
    <w:rsid w:val="003F52B2"/>
    <w:rsid w:val="004323E3"/>
    <w:rsid w:val="00440414"/>
    <w:rsid w:val="00442C66"/>
    <w:rsid w:val="004558E9"/>
    <w:rsid w:val="0045777E"/>
    <w:rsid w:val="004823C5"/>
    <w:rsid w:val="004B3753"/>
    <w:rsid w:val="004C31D2"/>
    <w:rsid w:val="004D55C2"/>
    <w:rsid w:val="00506728"/>
    <w:rsid w:val="00521131"/>
    <w:rsid w:val="00527C0B"/>
    <w:rsid w:val="005410F6"/>
    <w:rsid w:val="00544C7C"/>
    <w:rsid w:val="00570396"/>
    <w:rsid w:val="005729C4"/>
    <w:rsid w:val="0059227B"/>
    <w:rsid w:val="005B0966"/>
    <w:rsid w:val="005B795D"/>
    <w:rsid w:val="005D3000"/>
    <w:rsid w:val="005E15DE"/>
    <w:rsid w:val="00613820"/>
    <w:rsid w:val="006418EB"/>
    <w:rsid w:val="00652248"/>
    <w:rsid w:val="00653180"/>
    <w:rsid w:val="00657B80"/>
    <w:rsid w:val="00665E93"/>
    <w:rsid w:val="00675B3C"/>
    <w:rsid w:val="006766A1"/>
    <w:rsid w:val="00683C19"/>
    <w:rsid w:val="0069495C"/>
    <w:rsid w:val="006C26F7"/>
    <w:rsid w:val="006D19D9"/>
    <w:rsid w:val="006D340A"/>
    <w:rsid w:val="006D777C"/>
    <w:rsid w:val="00714C33"/>
    <w:rsid w:val="00715A1D"/>
    <w:rsid w:val="0073359E"/>
    <w:rsid w:val="00760BB0"/>
    <w:rsid w:val="0076157A"/>
    <w:rsid w:val="00776575"/>
    <w:rsid w:val="00784593"/>
    <w:rsid w:val="007931BD"/>
    <w:rsid w:val="007A00EF"/>
    <w:rsid w:val="007A0B00"/>
    <w:rsid w:val="007B19EA"/>
    <w:rsid w:val="007B3BB6"/>
    <w:rsid w:val="007C0A2D"/>
    <w:rsid w:val="007C27B0"/>
    <w:rsid w:val="007D5581"/>
    <w:rsid w:val="007F300B"/>
    <w:rsid w:val="008014C3"/>
    <w:rsid w:val="00803186"/>
    <w:rsid w:val="00815B50"/>
    <w:rsid w:val="00850812"/>
    <w:rsid w:val="00863047"/>
    <w:rsid w:val="008644B0"/>
    <w:rsid w:val="00876B9A"/>
    <w:rsid w:val="008933BF"/>
    <w:rsid w:val="008A075B"/>
    <w:rsid w:val="008A10C4"/>
    <w:rsid w:val="008B0248"/>
    <w:rsid w:val="008D7282"/>
    <w:rsid w:val="008D7E1E"/>
    <w:rsid w:val="008F2B05"/>
    <w:rsid w:val="008F5F33"/>
    <w:rsid w:val="0090551B"/>
    <w:rsid w:val="0091046A"/>
    <w:rsid w:val="00926ABD"/>
    <w:rsid w:val="009277AC"/>
    <w:rsid w:val="00933DA5"/>
    <w:rsid w:val="00947F4E"/>
    <w:rsid w:val="009607D3"/>
    <w:rsid w:val="00966D47"/>
    <w:rsid w:val="00967AF0"/>
    <w:rsid w:val="00992312"/>
    <w:rsid w:val="009B1774"/>
    <w:rsid w:val="009C0DED"/>
    <w:rsid w:val="009D58EC"/>
    <w:rsid w:val="00A0526A"/>
    <w:rsid w:val="00A37D7F"/>
    <w:rsid w:val="00A419A3"/>
    <w:rsid w:val="00A46410"/>
    <w:rsid w:val="00A56354"/>
    <w:rsid w:val="00A57688"/>
    <w:rsid w:val="00A7200C"/>
    <w:rsid w:val="00A84A94"/>
    <w:rsid w:val="00A93080"/>
    <w:rsid w:val="00AD1DAA"/>
    <w:rsid w:val="00AF1E23"/>
    <w:rsid w:val="00AF7F81"/>
    <w:rsid w:val="00B01AFF"/>
    <w:rsid w:val="00B05CC7"/>
    <w:rsid w:val="00B16503"/>
    <w:rsid w:val="00B27E39"/>
    <w:rsid w:val="00B350D8"/>
    <w:rsid w:val="00B732C2"/>
    <w:rsid w:val="00B76763"/>
    <w:rsid w:val="00B7732B"/>
    <w:rsid w:val="00B879F0"/>
    <w:rsid w:val="00B939EA"/>
    <w:rsid w:val="00BC25AA"/>
    <w:rsid w:val="00BF3E7C"/>
    <w:rsid w:val="00C022E3"/>
    <w:rsid w:val="00C03B95"/>
    <w:rsid w:val="00C22D17"/>
    <w:rsid w:val="00C331DA"/>
    <w:rsid w:val="00C4712D"/>
    <w:rsid w:val="00C5109D"/>
    <w:rsid w:val="00C555C9"/>
    <w:rsid w:val="00C576BA"/>
    <w:rsid w:val="00C57CBC"/>
    <w:rsid w:val="00C94F55"/>
    <w:rsid w:val="00C965F2"/>
    <w:rsid w:val="00CA41FA"/>
    <w:rsid w:val="00CA76E3"/>
    <w:rsid w:val="00CA7D62"/>
    <w:rsid w:val="00CB07A8"/>
    <w:rsid w:val="00CD4A57"/>
    <w:rsid w:val="00D146F1"/>
    <w:rsid w:val="00D33604"/>
    <w:rsid w:val="00D340A1"/>
    <w:rsid w:val="00D37B08"/>
    <w:rsid w:val="00D437FF"/>
    <w:rsid w:val="00D5130C"/>
    <w:rsid w:val="00D62265"/>
    <w:rsid w:val="00D7153D"/>
    <w:rsid w:val="00D838AB"/>
    <w:rsid w:val="00D8512E"/>
    <w:rsid w:val="00DA1E58"/>
    <w:rsid w:val="00DB571F"/>
    <w:rsid w:val="00DE4EF2"/>
    <w:rsid w:val="00DF2C0E"/>
    <w:rsid w:val="00E04DB6"/>
    <w:rsid w:val="00E06FFB"/>
    <w:rsid w:val="00E30155"/>
    <w:rsid w:val="00E600E4"/>
    <w:rsid w:val="00E61DC0"/>
    <w:rsid w:val="00E67054"/>
    <w:rsid w:val="00E7606C"/>
    <w:rsid w:val="00E91FE1"/>
    <w:rsid w:val="00EA5E95"/>
    <w:rsid w:val="00ED4954"/>
    <w:rsid w:val="00EE0943"/>
    <w:rsid w:val="00EE33A2"/>
    <w:rsid w:val="00EF0E7D"/>
    <w:rsid w:val="00EF6966"/>
    <w:rsid w:val="00F32189"/>
    <w:rsid w:val="00F628F1"/>
    <w:rsid w:val="00F67A1C"/>
    <w:rsid w:val="00F82C5B"/>
    <w:rsid w:val="00F8555F"/>
    <w:rsid w:val="00FB3BA3"/>
    <w:rsid w:val="00FB5301"/>
    <w:rsid w:val="00FF4B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0">
    <w:name w:val="List Paragraph"/>
    <w:basedOn w:val="a"/>
    <w:uiPriority w:val="34"/>
    <w:qFormat/>
    <w:rsid w:val="006766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3</Pages>
  <Words>1862</Words>
  <Characters>10618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12456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yushuanghu</cp:lastModifiedBy>
  <cp:revision>7</cp:revision>
  <cp:lastPrinted>1899-12-31T23:00:00Z</cp:lastPrinted>
  <dcterms:created xsi:type="dcterms:W3CDTF">2022-11-17T17:06:00Z</dcterms:created>
  <dcterms:modified xsi:type="dcterms:W3CDTF">2022-11-17T18:36:00Z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